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77F" w:rsidRDefault="00DC577F" w:rsidP="00DC577F">
      <w:pPr>
        <w:pStyle w:val="a5"/>
        <w:tabs>
          <w:tab w:val="left" w:pos="8040"/>
        </w:tabs>
        <w:spacing w:line="280" w:lineRule="exact"/>
        <w:rPr>
          <w:sz w:val="24"/>
          <w:lang w:eastAsia="zh-CN"/>
        </w:rPr>
      </w:pPr>
      <w:bookmarkStart w:id="0" w:name="OLE_LINK9"/>
      <w:bookmarkStart w:id="1" w:name="OLE_LINK147"/>
      <w:bookmarkStart w:id="2" w:name="OLE_LINK146"/>
      <w:bookmarkStart w:id="3" w:name="OLE_LINK4"/>
      <w:bookmarkStart w:id="4" w:name="_Ref399006623"/>
      <w:bookmarkStart w:id="5" w:name="_Toc92513360"/>
      <w:r>
        <w:rPr>
          <w:sz w:val="24"/>
          <w:lang w:eastAsia="zh-CN"/>
        </w:rPr>
        <w:t>3GPP TSG-RAN WG4 Meeting # 9</w:t>
      </w:r>
      <w:r w:rsidR="0040103B">
        <w:rPr>
          <w:sz w:val="24"/>
          <w:lang w:eastAsia="zh-CN"/>
        </w:rPr>
        <w:t>9</w:t>
      </w:r>
      <w:r>
        <w:rPr>
          <w:sz w:val="24"/>
          <w:lang w:eastAsia="zh-CN"/>
        </w:rPr>
        <w:t xml:space="preserve">-e                                 </w:t>
      </w:r>
      <w:r w:rsidR="0040103B">
        <w:rPr>
          <w:sz w:val="24"/>
          <w:lang w:eastAsia="zh-CN"/>
        </w:rPr>
        <w:t xml:space="preserve">   </w:t>
      </w:r>
      <w:r>
        <w:rPr>
          <w:sz w:val="24"/>
          <w:lang w:eastAsia="zh-CN"/>
        </w:rPr>
        <w:t>R4-</w:t>
      </w:r>
      <w:r w:rsidR="00B5030D">
        <w:rPr>
          <w:sz w:val="24"/>
          <w:lang w:eastAsia="zh-CN"/>
        </w:rPr>
        <w:t>21</w:t>
      </w:r>
      <w:r w:rsidR="00B5030D">
        <w:rPr>
          <w:sz w:val="24"/>
          <w:lang w:eastAsia="zh-CN"/>
        </w:rPr>
        <w:t>10254</w:t>
      </w:r>
    </w:p>
    <w:p w:rsidR="00DC577F" w:rsidRDefault="00DC577F" w:rsidP="00DC577F">
      <w:pPr>
        <w:pStyle w:val="a5"/>
        <w:tabs>
          <w:tab w:val="left" w:pos="8040"/>
        </w:tabs>
        <w:spacing w:line="280" w:lineRule="exact"/>
        <w:rPr>
          <w:sz w:val="24"/>
          <w:lang w:eastAsia="zh-CN"/>
        </w:rPr>
      </w:pPr>
      <w:r>
        <w:rPr>
          <w:sz w:val="24"/>
          <w:lang w:eastAsia="zh-CN"/>
        </w:rPr>
        <w:t>Electronic Meeting, 1</w:t>
      </w:r>
      <w:r w:rsidR="0040103B">
        <w:rPr>
          <w:sz w:val="24"/>
          <w:lang w:eastAsia="zh-CN"/>
        </w:rPr>
        <w:t>9</w:t>
      </w:r>
      <w:r>
        <w:rPr>
          <w:sz w:val="24"/>
          <w:lang w:eastAsia="zh-CN"/>
        </w:rPr>
        <w:t>– 2</w:t>
      </w:r>
      <w:r w:rsidR="0040103B">
        <w:rPr>
          <w:sz w:val="24"/>
          <w:lang w:eastAsia="zh-CN"/>
        </w:rPr>
        <w:t>7</w:t>
      </w:r>
      <w:r>
        <w:rPr>
          <w:sz w:val="24"/>
          <w:lang w:eastAsia="zh-CN"/>
        </w:rPr>
        <w:t xml:space="preserve"> </w:t>
      </w:r>
      <w:r w:rsidR="0040103B">
        <w:rPr>
          <w:sz w:val="24"/>
          <w:lang w:eastAsia="zh-CN"/>
        </w:rPr>
        <w:t>May</w:t>
      </w:r>
      <w:r>
        <w:rPr>
          <w:sz w:val="24"/>
          <w:lang w:eastAsia="zh-CN"/>
        </w:rPr>
        <w:t>, 2021</w:t>
      </w:r>
      <w:bookmarkEnd w:id="0"/>
      <w:bookmarkEnd w:id="1"/>
      <w:bookmarkEnd w:id="2"/>
    </w:p>
    <w:bookmarkEnd w:id="3"/>
    <w:p w:rsidR="00A25229" w:rsidRPr="00DC577F"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bookmarkStart w:id="6" w:name="_GoBack"/>
      <w:bookmarkEnd w:id="6"/>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0103B" w:rsidRPr="0040103B">
        <w:rPr>
          <w:rFonts w:ascii="Arial" w:eastAsia="宋体" w:hAnsi="Arial" w:cs="Arial"/>
          <w:sz w:val="22"/>
          <w:lang w:eastAsia="zh-CN"/>
        </w:rPr>
        <w:t xml:space="preserve">TP for TR 37.717-00-00 for </w:t>
      </w:r>
      <w:bookmarkStart w:id="7" w:name="OLE_LINK72"/>
      <w:r w:rsidR="0040103B" w:rsidRPr="0040103B">
        <w:rPr>
          <w:rFonts w:ascii="Arial" w:eastAsia="宋体" w:hAnsi="Arial" w:cs="Arial"/>
          <w:sz w:val="22"/>
          <w:lang w:eastAsia="zh-CN"/>
        </w:rPr>
        <w:t>CA_n3A_SUL_n41A-n80A CA_n3A_SUL_n41C-n80A</w:t>
      </w:r>
      <w:bookmarkEnd w:id="7"/>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40103B">
        <w:rPr>
          <w:rFonts w:ascii="Arial" w:eastAsia="宋体" w:hAnsi="Arial" w:cs="Arial"/>
          <w:sz w:val="22"/>
          <w:lang w:eastAsia="zh-CN"/>
        </w:rPr>
        <w:t>8</w:t>
      </w:r>
      <w:r w:rsidR="00E87067" w:rsidRPr="00F36567">
        <w:rPr>
          <w:rFonts w:ascii="Arial" w:eastAsia="宋体" w:hAnsi="Arial" w:cs="Arial"/>
          <w:sz w:val="22"/>
          <w:lang w:eastAsia="zh-CN"/>
        </w:rPr>
        <w:t>.</w:t>
      </w:r>
      <w:r w:rsidR="0040103B">
        <w:rPr>
          <w:rFonts w:ascii="Arial" w:eastAsia="宋体" w:hAnsi="Arial" w:cs="Arial"/>
          <w:sz w:val="22"/>
          <w:lang w:eastAsia="zh-CN"/>
        </w:rPr>
        <w:t>25</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4"/>
    <w:bookmarkEnd w:id="5"/>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5F4AE0">
        <w:rPr>
          <w:rFonts w:eastAsia="宋体"/>
          <w:lang w:eastAsia="zh-CN"/>
        </w:rPr>
        <w:t>9</w:t>
      </w:r>
      <w:r w:rsidR="00DC577F">
        <w:rPr>
          <w:rFonts w:eastAsia="宋体"/>
          <w:lang w:eastAsia="zh-CN"/>
        </w:rPr>
        <w:t>1</w:t>
      </w:r>
      <w:r w:rsidRPr="00AB5268">
        <w:rPr>
          <w:rFonts w:eastAsia="宋体"/>
          <w:lang w:eastAsia="zh-CN"/>
        </w:rPr>
        <w:t xml:space="preserve"> meeting. This contribution provides a TP for </w:t>
      </w:r>
      <w:r w:rsidR="0040103B" w:rsidRPr="0040103B">
        <w:rPr>
          <w:rFonts w:eastAsia="宋体"/>
          <w:lang w:eastAsia="zh-CN"/>
        </w:rPr>
        <w:t xml:space="preserve">CA_n3A_SUL_n41A-n80A </w:t>
      </w:r>
      <w:r w:rsidR="0040103B">
        <w:rPr>
          <w:rFonts w:eastAsia="宋体"/>
          <w:lang w:eastAsia="zh-CN"/>
        </w:rPr>
        <w:t xml:space="preserve">and </w:t>
      </w:r>
      <w:r w:rsidR="0040103B" w:rsidRPr="0040103B">
        <w:rPr>
          <w:rFonts w:eastAsia="宋体"/>
          <w:lang w:eastAsia="zh-CN"/>
        </w:rPr>
        <w:t>CA_n3A_SUL_n41C-n80A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w:t>
      </w:r>
      <w:r w:rsidR="00DC577F">
        <w:rPr>
          <w:rFonts w:eastAsia="宋体"/>
          <w:lang w:eastAsia="zh-CN"/>
        </w:rPr>
        <w:t>10563</w:t>
      </w:r>
      <w:r w:rsidR="0088148E" w:rsidRPr="0088148E">
        <w:rPr>
          <w:rFonts w:eastAsia="宋体"/>
          <w:lang w:eastAsia="zh-CN"/>
        </w:rPr>
        <w:t>, “</w:t>
      </w:r>
      <w:r w:rsidR="00DC577F" w:rsidRPr="00DC577F">
        <w:rPr>
          <w:rFonts w:eastAsia="宋体"/>
          <w:lang w:eastAsia="zh-CN"/>
        </w:rPr>
        <w:t>WID revision: Rel-17 Band combinations for SA NR supplementary uplink (SUL), NSA NR SUL, NSA NR SUL with UL sharing from the UE perspective (ULSUP)</w:t>
      </w:r>
      <w:r w:rsidR="00EF2BF8">
        <w:rPr>
          <w:rFonts w:eastAsia="宋体"/>
          <w:lang w:eastAsia="zh-CN"/>
        </w:rPr>
        <w:t xml:space="preserve">”, </w:t>
      </w:r>
      <w:r w:rsidR="005F4AE0">
        <w:rPr>
          <w:rFonts w:eastAsia="宋体"/>
          <w:lang w:eastAsia="zh-CN"/>
        </w:rPr>
        <w:t>Huawei, HiSilicon</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40103B" w:rsidRDefault="0040103B" w:rsidP="0040103B">
      <w:pPr>
        <w:keepNext/>
        <w:keepLines/>
        <w:spacing w:before="180"/>
        <w:outlineLvl w:val="1"/>
        <w:rPr>
          <w:ins w:id="8" w:author="Huawei" w:date="2021-05-10T15:50:00Z"/>
          <w:rFonts w:ascii="Arial" w:eastAsia="宋体" w:hAnsi="Arial" w:cs="Arial"/>
          <w:sz w:val="32"/>
          <w:lang w:val="en-US" w:eastAsia="zh-CN"/>
        </w:rPr>
      </w:pPr>
      <w:ins w:id="9" w:author="Huawei" w:date="2021-05-10T15:50: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CA_n3_SUL_n41-n80</w:t>
        </w:r>
      </w:ins>
    </w:p>
    <w:p w:rsidR="0040103B" w:rsidRDefault="0040103B" w:rsidP="0040103B">
      <w:pPr>
        <w:keepNext/>
        <w:keepLines/>
        <w:spacing w:before="120"/>
        <w:outlineLvl w:val="2"/>
        <w:rPr>
          <w:ins w:id="10" w:author="Huawei" w:date="2021-05-10T15:50:00Z"/>
          <w:rFonts w:ascii="Arial" w:eastAsia="宋体" w:hAnsi="Arial" w:cs="Arial"/>
          <w:sz w:val="28"/>
          <w:szCs w:val="28"/>
          <w:lang w:val="x-none" w:eastAsia="zh-CN"/>
        </w:rPr>
      </w:pPr>
      <w:ins w:id="11" w:author="Huawei" w:date="2021-05-10T15:50: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40103B" w:rsidRDefault="0040103B" w:rsidP="0040103B">
      <w:pPr>
        <w:jc w:val="center"/>
        <w:rPr>
          <w:ins w:id="12" w:author="Huawei" w:date="2021-05-10T15:50:00Z"/>
          <w:rFonts w:ascii="Arial" w:eastAsia="MS Mincho" w:hAnsi="Arial" w:cs="Arial"/>
          <w:b/>
          <w:kern w:val="2"/>
          <w:szCs w:val="24"/>
          <w:lang w:val="en-US"/>
        </w:rPr>
      </w:pPr>
      <w:ins w:id="13" w:author="Huawei" w:date="2021-05-10T15:50: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0103B" w:rsidTr="0023451B">
        <w:trPr>
          <w:trHeight w:val="225"/>
          <w:jc w:val="center"/>
          <w:ins w:id="14" w:author="Huawei" w:date="2021-05-10T15:50:00Z"/>
        </w:trPr>
        <w:tc>
          <w:tcPr>
            <w:tcW w:w="2348"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15" w:author="Huawei" w:date="2021-05-10T15:50:00Z"/>
                <w:lang w:eastAsia="zh-CN"/>
              </w:rPr>
            </w:pPr>
            <w:ins w:id="16" w:author="Huawei" w:date="2021-05-10T15:50: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17" w:author="Huawei" w:date="2021-05-10T15:50:00Z"/>
              </w:rPr>
            </w:pPr>
            <w:ins w:id="18" w:author="Huawei" w:date="2021-05-10T15:50:00Z">
              <w:r>
                <w:t>NR Band</w:t>
              </w:r>
            </w:ins>
          </w:p>
          <w:p w:rsidR="0040103B" w:rsidRDefault="0040103B" w:rsidP="0023451B">
            <w:pPr>
              <w:pStyle w:val="TAH"/>
              <w:rPr>
                <w:ins w:id="19" w:author="Huawei" w:date="2021-05-10T15:50:00Z"/>
              </w:rPr>
            </w:pPr>
            <w:ins w:id="20" w:author="Huawei" w:date="2021-05-10T15:50:00Z">
              <w:r>
                <w:t>(Table 5.2-1)</w:t>
              </w:r>
            </w:ins>
          </w:p>
        </w:tc>
      </w:tr>
      <w:tr w:rsidR="0040103B" w:rsidTr="0023451B">
        <w:trPr>
          <w:trHeight w:val="225"/>
          <w:jc w:val="center"/>
          <w:ins w:id="21" w:author="Huawei" w:date="2021-05-10T15:50:00Z"/>
        </w:trPr>
        <w:tc>
          <w:tcPr>
            <w:tcW w:w="2348"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2" w:author="Huawei" w:date="2021-05-10T15:50:00Z"/>
                <w:vertAlign w:val="superscript"/>
              </w:rPr>
            </w:pPr>
            <w:ins w:id="23" w:author="Huawei" w:date="2021-05-10T15:50:00Z">
              <w:r>
                <w:t>CA_n3_SUL_n41-n80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4" w:author="Huawei" w:date="2021-05-10T15:50:00Z"/>
              </w:rPr>
            </w:pPr>
            <w:ins w:id="25" w:author="Huawei" w:date="2021-05-10T15:50:00Z">
              <w:r>
                <w:t>n3, n41, n80</w:t>
              </w:r>
            </w:ins>
          </w:p>
        </w:tc>
      </w:tr>
      <w:tr w:rsidR="0040103B" w:rsidTr="0023451B">
        <w:trPr>
          <w:trHeight w:val="225"/>
          <w:jc w:val="center"/>
          <w:ins w:id="26" w:author="Huawei" w:date="2021-05-10T15:50:00Z"/>
        </w:trPr>
        <w:tc>
          <w:tcPr>
            <w:tcW w:w="4845" w:type="dxa"/>
            <w:gridSpan w:val="2"/>
            <w:tcBorders>
              <w:top w:val="single" w:sz="4" w:space="0" w:color="auto"/>
              <w:left w:val="single" w:sz="4" w:space="0" w:color="auto"/>
              <w:bottom w:val="single" w:sz="4" w:space="0" w:color="auto"/>
              <w:right w:val="single" w:sz="4" w:space="0" w:color="auto"/>
            </w:tcBorders>
            <w:hideMark/>
          </w:tcPr>
          <w:p w:rsidR="0040103B" w:rsidRDefault="0040103B" w:rsidP="0023451B">
            <w:pPr>
              <w:pStyle w:val="TAN"/>
              <w:rPr>
                <w:ins w:id="27" w:author="Huawei" w:date="2021-05-10T15:50:00Z"/>
              </w:rPr>
            </w:pPr>
            <w:ins w:id="28" w:author="Huawei" w:date="2021-05-10T15:50:00Z">
              <w:r>
                <w:t>NOTE 1:</w:t>
              </w:r>
              <w:r>
                <w:tab/>
                <w:t>If a UE is configured with both NR UL and NR SUL carriers in a cell, the switching time between NR UL carrier and NR SUL carrier is 0 us.</w:t>
              </w:r>
            </w:ins>
          </w:p>
          <w:p w:rsidR="0040103B" w:rsidRDefault="0040103B" w:rsidP="0023451B">
            <w:pPr>
              <w:pStyle w:val="TAN"/>
              <w:rPr>
                <w:ins w:id="29" w:author="Huawei" w:date="2021-05-10T15:50:00Z"/>
              </w:rPr>
            </w:pPr>
            <w:ins w:id="30" w:author="Huawei" w:date="2021-05-10T15:50:00Z">
              <w:r>
                <w:t>NOTE 2:</w:t>
              </w:r>
              <w:r>
                <w:tab/>
                <w:t>For UE supporting SUL band combination simultaneous Rx/Tx capability is mandatory.</w:t>
              </w:r>
            </w:ins>
          </w:p>
        </w:tc>
      </w:tr>
    </w:tbl>
    <w:p w:rsidR="0040103B" w:rsidRDefault="0040103B" w:rsidP="0040103B">
      <w:pPr>
        <w:spacing w:after="0"/>
        <w:rPr>
          <w:ins w:id="31" w:author="Huawei" w:date="2021-05-10T15:50:00Z"/>
          <w:rFonts w:eastAsia="宋体"/>
        </w:rPr>
        <w:sectPr w:rsidR="0040103B">
          <w:footnotePr>
            <w:numRestart w:val="eachSect"/>
          </w:footnotePr>
          <w:pgSz w:w="11907" w:h="16840"/>
          <w:pgMar w:top="1416" w:right="1133" w:bottom="1133" w:left="1133" w:header="850" w:footer="340" w:gutter="0"/>
          <w:cols w:space="720"/>
        </w:sectPr>
      </w:pPr>
    </w:p>
    <w:p w:rsidR="0040103B" w:rsidRDefault="0040103B" w:rsidP="0040103B">
      <w:pPr>
        <w:rPr>
          <w:ins w:id="32" w:author="Huawei" w:date="2021-05-10T15:50:00Z"/>
          <w:rFonts w:eastAsia="宋体"/>
        </w:rPr>
      </w:pPr>
    </w:p>
    <w:p w:rsidR="0040103B" w:rsidRDefault="0040103B" w:rsidP="0040103B">
      <w:pPr>
        <w:keepNext/>
        <w:keepLines/>
        <w:spacing w:before="120"/>
        <w:outlineLvl w:val="2"/>
        <w:rPr>
          <w:ins w:id="33" w:author="Huawei" w:date="2021-05-10T15:50:00Z"/>
          <w:rFonts w:ascii="Arial" w:eastAsia="MS Mincho" w:hAnsi="Arial" w:cs="Arial"/>
          <w:sz w:val="28"/>
          <w:szCs w:val="28"/>
          <w:lang w:val="x-none" w:eastAsia="ja-JP"/>
        </w:rPr>
      </w:pPr>
      <w:ins w:id="34" w:author="Huawei" w:date="2021-05-10T15:50: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40103B" w:rsidRDefault="0040103B" w:rsidP="0040103B">
      <w:pPr>
        <w:widowControl w:val="0"/>
        <w:spacing w:before="120" w:after="120"/>
        <w:jc w:val="center"/>
        <w:rPr>
          <w:ins w:id="35" w:author="Huawei" w:date="2021-05-10T15:50:00Z"/>
          <w:rFonts w:ascii="Arial" w:hAnsi="Arial" w:cs="Arial"/>
          <w:b/>
          <w:kern w:val="2"/>
          <w:szCs w:val="24"/>
          <w:lang w:val="en-US" w:eastAsia="zh-CN"/>
        </w:rPr>
      </w:pPr>
      <w:ins w:id="36" w:author="Huawei" w:date="2021-05-10T15:50: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1400"/>
        <w:gridCol w:w="703"/>
        <w:gridCol w:w="1203"/>
        <w:gridCol w:w="586"/>
        <w:gridCol w:w="586"/>
        <w:gridCol w:w="586"/>
        <w:gridCol w:w="586"/>
        <w:gridCol w:w="616"/>
        <w:gridCol w:w="616"/>
        <w:gridCol w:w="586"/>
        <w:gridCol w:w="586"/>
        <w:gridCol w:w="586"/>
        <w:gridCol w:w="586"/>
        <w:gridCol w:w="586"/>
        <w:gridCol w:w="586"/>
        <w:gridCol w:w="628"/>
        <w:gridCol w:w="1438"/>
      </w:tblGrid>
      <w:tr w:rsidR="0040103B" w:rsidTr="0023451B">
        <w:trPr>
          <w:trHeight w:val="146"/>
          <w:jc w:val="center"/>
          <w:ins w:id="37" w:author="Huawei" w:date="2021-05-10T15:50:00Z"/>
        </w:trPr>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38" w:author="Huawei" w:date="2021-05-10T15:50:00Z"/>
                <w:rFonts w:ascii="Arial" w:hAnsi="Arial" w:cs="Arial"/>
                <w:b/>
                <w:kern w:val="2"/>
                <w:sz w:val="18"/>
                <w:szCs w:val="24"/>
                <w:lang w:eastAsia="zh-CN"/>
              </w:rPr>
            </w:pPr>
            <w:ins w:id="39" w:author="Huawei" w:date="2021-05-10T15:50: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40" w:author="Huawei" w:date="2021-05-10T15:50:00Z"/>
                <w:rFonts w:ascii="Arial" w:hAnsi="Arial" w:cs="Arial"/>
                <w:b/>
                <w:kern w:val="2"/>
                <w:sz w:val="18"/>
                <w:szCs w:val="24"/>
              </w:rPr>
            </w:pPr>
            <w:ins w:id="41" w:author="Huawei" w:date="2021-05-10T15:50: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42" w:author="Huawei" w:date="2021-05-10T15:50:00Z"/>
                <w:rFonts w:ascii="Arial" w:hAnsi="Arial" w:cs="Arial"/>
                <w:b/>
                <w:kern w:val="2"/>
                <w:sz w:val="18"/>
                <w:szCs w:val="24"/>
                <w:lang w:eastAsia="zh-CN"/>
              </w:rPr>
            </w:pPr>
            <w:ins w:id="43" w:author="Huawei" w:date="2021-05-10T15:50: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keepNext/>
              <w:keepLines/>
              <w:widowControl w:val="0"/>
              <w:spacing w:after="0"/>
              <w:jc w:val="center"/>
              <w:rPr>
                <w:ins w:id="44" w:author="Huawei" w:date="2021-05-10T15:50:00Z"/>
                <w:rFonts w:ascii="Arial" w:hAnsi="Arial" w:cs="Arial"/>
                <w:b/>
                <w:kern w:val="2"/>
                <w:sz w:val="18"/>
                <w:szCs w:val="24"/>
              </w:rPr>
            </w:pPr>
            <w:ins w:id="45" w:author="Huawei" w:date="2021-05-10T15:50:00Z">
              <w:r>
                <w:rPr>
                  <w:rFonts w:ascii="Arial" w:hAnsi="Arial" w:cs="Arial"/>
                  <w:b/>
                  <w:kern w:val="2"/>
                  <w:sz w:val="18"/>
                  <w:szCs w:val="24"/>
                </w:rPr>
                <w:t>Subcarrier spacing</w:t>
              </w:r>
            </w:ins>
          </w:p>
          <w:p w:rsidR="0040103B" w:rsidRDefault="0040103B" w:rsidP="0023451B">
            <w:pPr>
              <w:keepNext/>
              <w:keepLines/>
              <w:widowControl w:val="0"/>
              <w:spacing w:after="0"/>
              <w:jc w:val="center"/>
              <w:rPr>
                <w:ins w:id="46" w:author="Huawei" w:date="2021-05-10T15:50:00Z"/>
                <w:rFonts w:ascii="Arial" w:hAnsi="Arial" w:cs="Arial"/>
                <w:b/>
                <w:kern w:val="2"/>
                <w:sz w:val="18"/>
                <w:szCs w:val="24"/>
                <w:lang w:val="en-US"/>
              </w:rPr>
            </w:pPr>
            <w:ins w:id="47" w:author="Huawei" w:date="2021-05-10T15:50: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48" w:author="Huawei" w:date="2021-05-10T15:50:00Z"/>
                <w:rFonts w:ascii="Arial" w:hAnsi="Arial" w:cs="Arial"/>
                <w:b/>
                <w:kern w:val="2"/>
                <w:sz w:val="18"/>
                <w:szCs w:val="24"/>
              </w:rPr>
            </w:pPr>
            <w:ins w:id="49" w:author="Huawei" w:date="2021-05-10T15:50:00Z">
              <w:r>
                <w:rPr>
                  <w:rFonts w:ascii="Arial" w:hAnsi="Arial" w:cs="Arial"/>
                  <w:b/>
                  <w:kern w:val="2"/>
                  <w:sz w:val="18"/>
                  <w:szCs w:val="24"/>
                </w:rPr>
                <w:t>5</w:t>
              </w:r>
            </w:ins>
          </w:p>
          <w:p w:rsidR="0040103B" w:rsidRDefault="0040103B" w:rsidP="0023451B">
            <w:pPr>
              <w:keepNext/>
              <w:keepLines/>
              <w:widowControl w:val="0"/>
              <w:spacing w:after="0"/>
              <w:jc w:val="center"/>
              <w:rPr>
                <w:ins w:id="50" w:author="Huawei" w:date="2021-05-10T15:50:00Z"/>
                <w:rFonts w:ascii="Arial" w:hAnsi="Arial" w:cs="Arial"/>
                <w:b/>
                <w:kern w:val="2"/>
                <w:sz w:val="18"/>
                <w:szCs w:val="24"/>
              </w:rPr>
            </w:pPr>
            <w:ins w:id="51" w:author="Huawei" w:date="2021-05-10T15: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52" w:author="Huawei" w:date="2021-05-10T15:50:00Z"/>
                <w:rFonts w:ascii="Arial" w:hAnsi="Arial" w:cs="Arial"/>
                <w:b/>
                <w:kern w:val="2"/>
                <w:sz w:val="18"/>
                <w:szCs w:val="24"/>
              </w:rPr>
            </w:pPr>
            <w:ins w:id="53" w:author="Huawei" w:date="2021-05-10T15:50:00Z">
              <w:r>
                <w:rPr>
                  <w:rFonts w:ascii="Arial" w:hAnsi="Arial" w:cs="Arial"/>
                  <w:b/>
                  <w:kern w:val="2"/>
                  <w:sz w:val="18"/>
                  <w:szCs w:val="24"/>
                </w:rPr>
                <w:t>10</w:t>
              </w:r>
            </w:ins>
          </w:p>
          <w:p w:rsidR="0040103B" w:rsidRDefault="0040103B" w:rsidP="0023451B">
            <w:pPr>
              <w:keepNext/>
              <w:keepLines/>
              <w:widowControl w:val="0"/>
              <w:spacing w:after="0"/>
              <w:jc w:val="center"/>
              <w:rPr>
                <w:ins w:id="54" w:author="Huawei" w:date="2021-05-10T15:50:00Z"/>
                <w:rFonts w:ascii="Arial" w:hAnsi="Arial" w:cs="Arial"/>
                <w:b/>
                <w:kern w:val="2"/>
                <w:sz w:val="18"/>
                <w:szCs w:val="24"/>
                <w:lang w:eastAsia="zh-CN"/>
              </w:rPr>
            </w:pPr>
            <w:ins w:id="55" w:author="Huawei" w:date="2021-05-10T15: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56" w:author="Huawei" w:date="2021-05-10T15:50:00Z"/>
                <w:rFonts w:ascii="Arial" w:hAnsi="Arial" w:cs="Arial"/>
                <w:b/>
                <w:kern w:val="2"/>
                <w:sz w:val="18"/>
                <w:szCs w:val="24"/>
              </w:rPr>
            </w:pPr>
            <w:ins w:id="57" w:author="Huawei" w:date="2021-05-10T15:50:00Z">
              <w:r>
                <w:rPr>
                  <w:rFonts w:ascii="Arial" w:hAnsi="Arial" w:cs="Arial"/>
                  <w:b/>
                  <w:kern w:val="2"/>
                  <w:sz w:val="18"/>
                  <w:szCs w:val="24"/>
                </w:rPr>
                <w:t>15</w:t>
              </w:r>
            </w:ins>
          </w:p>
          <w:p w:rsidR="0040103B" w:rsidRDefault="0040103B" w:rsidP="0023451B">
            <w:pPr>
              <w:keepNext/>
              <w:keepLines/>
              <w:widowControl w:val="0"/>
              <w:spacing w:after="0"/>
              <w:jc w:val="center"/>
              <w:rPr>
                <w:ins w:id="58" w:author="Huawei" w:date="2021-05-10T15:50:00Z"/>
                <w:rFonts w:ascii="Arial" w:hAnsi="Arial" w:cs="Arial"/>
                <w:b/>
                <w:kern w:val="2"/>
                <w:sz w:val="18"/>
                <w:szCs w:val="24"/>
                <w:lang w:eastAsia="zh-CN"/>
              </w:rPr>
            </w:pPr>
            <w:ins w:id="59" w:author="Huawei" w:date="2021-05-10T15: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60" w:author="Huawei" w:date="2021-05-10T15:50:00Z"/>
                <w:rFonts w:ascii="Arial" w:hAnsi="Arial" w:cs="Arial"/>
                <w:b/>
                <w:kern w:val="2"/>
                <w:sz w:val="18"/>
                <w:szCs w:val="24"/>
              </w:rPr>
            </w:pPr>
            <w:ins w:id="61" w:author="Huawei" w:date="2021-05-10T15:50:00Z">
              <w:r>
                <w:rPr>
                  <w:rFonts w:ascii="Arial" w:hAnsi="Arial" w:cs="Arial"/>
                  <w:b/>
                  <w:kern w:val="2"/>
                  <w:sz w:val="18"/>
                  <w:szCs w:val="24"/>
                </w:rPr>
                <w:t>20</w:t>
              </w:r>
            </w:ins>
          </w:p>
          <w:p w:rsidR="0040103B" w:rsidRDefault="0040103B" w:rsidP="0023451B">
            <w:pPr>
              <w:keepNext/>
              <w:keepLines/>
              <w:widowControl w:val="0"/>
              <w:spacing w:after="0"/>
              <w:jc w:val="center"/>
              <w:rPr>
                <w:ins w:id="62" w:author="Huawei" w:date="2021-05-10T15:50:00Z"/>
                <w:rFonts w:ascii="Arial" w:hAnsi="Arial" w:cs="Arial"/>
                <w:b/>
                <w:kern w:val="2"/>
                <w:sz w:val="18"/>
                <w:szCs w:val="24"/>
                <w:lang w:eastAsia="zh-CN"/>
              </w:rPr>
            </w:pPr>
            <w:ins w:id="63" w:author="Huawei" w:date="2021-05-10T15: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64" w:author="Huawei" w:date="2021-05-10T15:50:00Z"/>
                <w:rFonts w:ascii="Arial" w:hAnsi="Arial" w:cs="Arial"/>
                <w:b/>
                <w:kern w:val="2"/>
                <w:sz w:val="18"/>
                <w:szCs w:val="24"/>
                <w:lang w:val="en-US"/>
              </w:rPr>
            </w:pPr>
            <w:ins w:id="65" w:author="Huawei" w:date="2021-05-10T15:50: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66" w:author="Huawei" w:date="2021-05-10T15:50:00Z"/>
                <w:rFonts w:ascii="Arial" w:hAnsi="Arial" w:cs="Arial"/>
                <w:b/>
                <w:kern w:val="2"/>
                <w:sz w:val="18"/>
                <w:szCs w:val="24"/>
                <w:lang w:val="en-US"/>
              </w:rPr>
            </w:pPr>
            <w:ins w:id="67" w:author="Huawei" w:date="2021-05-10T15:50: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68" w:author="Huawei" w:date="2021-05-10T15:50:00Z"/>
                <w:rFonts w:ascii="Arial" w:hAnsi="Arial" w:cs="Arial"/>
                <w:b/>
                <w:kern w:val="2"/>
                <w:sz w:val="18"/>
                <w:szCs w:val="24"/>
              </w:rPr>
            </w:pPr>
            <w:ins w:id="69" w:author="Huawei" w:date="2021-05-10T15:50:00Z">
              <w:r>
                <w:rPr>
                  <w:rFonts w:ascii="Arial" w:hAnsi="Arial" w:cs="Arial"/>
                  <w:b/>
                  <w:kern w:val="2"/>
                  <w:sz w:val="18"/>
                  <w:szCs w:val="24"/>
                </w:rPr>
                <w:t>40</w:t>
              </w:r>
            </w:ins>
          </w:p>
          <w:p w:rsidR="0040103B" w:rsidRDefault="0040103B" w:rsidP="0023451B">
            <w:pPr>
              <w:keepNext/>
              <w:keepLines/>
              <w:widowControl w:val="0"/>
              <w:spacing w:after="0"/>
              <w:jc w:val="center"/>
              <w:rPr>
                <w:ins w:id="70" w:author="Huawei" w:date="2021-05-10T15:50:00Z"/>
                <w:rFonts w:ascii="Arial" w:hAnsi="Arial" w:cs="Arial"/>
                <w:b/>
                <w:kern w:val="2"/>
                <w:sz w:val="18"/>
                <w:szCs w:val="24"/>
                <w:lang w:eastAsia="zh-CN"/>
              </w:rPr>
            </w:pPr>
            <w:ins w:id="71" w:author="Huawei" w:date="2021-05-10T15: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72" w:author="Huawei" w:date="2021-05-10T15:50:00Z"/>
                <w:rFonts w:ascii="Arial" w:hAnsi="Arial" w:cs="Arial"/>
                <w:b/>
                <w:kern w:val="2"/>
                <w:sz w:val="18"/>
                <w:szCs w:val="24"/>
              </w:rPr>
            </w:pPr>
            <w:ins w:id="73" w:author="Huawei" w:date="2021-05-10T15:50:00Z">
              <w:r>
                <w:rPr>
                  <w:rFonts w:ascii="Arial" w:hAnsi="Arial" w:cs="Arial"/>
                  <w:b/>
                  <w:kern w:val="2"/>
                  <w:sz w:val="18"/>
                  <w:szCs w:val="24"/>
                </w:rPr>
                <w:t>50</w:t>
              </w:r>
            </w:ins>
          </w:p>
          <w:p w:rsidR="0040103B" w:rsidRDefault="0040103B" w:rsidP="0023451B">
            <w:pPr>
              <w:keepNext/>
              <w:keepLines/>
              <w:widowControl w:val="0"/>
              <w:spacing w:after="0"/>
              <w:jc w:val="center"/>
              <w:rPr>
                <w:ins w:id="74" w:author="Huawei" w:date="2021-05-10T15:50:00Z"/>
                <w:rFonts w:ascii="Arial" w:hAnsi="Arial" w:cs="Arial"/>
                <w:b/>
                <w:kern w:val="2"/>
                <w:sz w:val="18"/>
                <w:szCs w:val="24"/>
                <w:lang w:eastAsia="zh-CN"/>
              </w:rPr>
            </w:pPr>
            <w:ins w:id="75" w:author="Huawei" w:date="2021-05-10T15: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76" w:author="Huawei" w:date="2021-05-10T15:50:00Z"/>
                <w:rFonts w:ascii="Arial" w:hAnsi="Arial" w:cs="Arial"/>
                <w:b/>
                <w:kern w:val="2"/>
                <w:sz w:val="18"/>
                <w:szCs w:val="24"/>
              </w:rPr>
            </w:pPr>
            <w:ins w:id="77" w:author="Huawei" w:date="2021-05-10T15:50:00Z">
              <w:r>
                <w:rPr>
                  <w:rFonts w:ascii="Arial" w:hAnsi="Arial" w:cs="Arial"/>
                  <w:b/>
                  <w:kern w:val="2"/>
                  <w:sz w:val="18"/>
                  <w:szCs w:val="24"/>
                </w:rPr>
                <w:t>60</w:t>
              </w:r>
            </w:ins>
          </w:p>
          <w:p w:rsidR="0040103B" w:rsidRDefault="0040103B" w:rsidP="0023451B">
            <w:pPr>
              <w:keepNext/>
              <w:keepLines/>
              <w:widowControl w:val="0"/>
              <w:spacing w:after="0"/>
              <w:jc w:val="center"/>
              <w:rPr>
                <w:ins w:id="78" w:author="Huawei" w:date="2021-05-10T15:50:00Z"/>
                <w:rFonts w:ascii="Arial" w:hAnsi="Arial" w:cs="Arial"/>
                <w:b/>
                <w:kern w:val="2"/>
                <w:sz w:val="18"/>
                <w:szCs w:val="24"/>
              </w:rPr>
            </w:pPr>
            <w:ins w:id="79" w:author="Huawei" w:date="2021-05-10T15: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keepNext/>
              <w:keepLines/>
              <w:widowControl w:val="0"/>
              <w:spacing w:after="0"/>
              <w:jc w:val="center"/>
              <w:rPr>
                <w:ins w:id="80" w:author="Huawei" w:date="2021-05-10T15:50:00Z"/>
                <w:rFonts w:ascii="Arial" w:hAnsi="Arial" w:cs="Arial"/>
                <w:b/>
                <w:kern w:val="2"/>
                <w:sz w:val="18"/>
                <w:szCs w:val="24"/>
              </w:rPr>
            </w:pPr>
            <w:ins w:id="81" w:author="Huawei" w:date="2021-05-10T15:50:00Z">
              <w:r>
                <w:rPr>
                  <w:rFonts w:ascii="Arial" w:hAnsi="Arial" w:cs="Arial"/>
                  <w:b/>
                  <w:kern w:val="2"/>
                  <w:sz w:val="18"/>
                  <w:szCs w:val="24"/>
                </w:rPr>
                <w:t>70</w:t>
              </w:r>
            </w:ins>
          </w:p>
          <w:p w:rsidR="0040103B" w:rsidRDefault="0040103B" w:rsidP="0023451B">
            <w:pPr>
              <w:keepNext/>
              <w:keepLines/>
              <w:widowControl w:val="0"/>
              <w:spacing w:after="0"/>
              <w:jc w:val="center"/>
              <w:rPr>
                <w:ins w:id="82" w:author="Huawei" w:date="2021-05-10T15:50:00Z"/>
                <w:rFonts w:ascii="Arial" w:hAnsi="Arial" w:cs="Arial"/>
                <w:b/>
                <w:kern w:val="2"/>
                <w:sz w:val="18"/>
                <w:szCs w:val="24"/>
              </w:rPr>
            </w:pPr>
            <w:ins w:id="83" w:author="Huawei" w:date="2021-05-10T15: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84" w:author="Huawei" w:date="2021-05-10T15:50:00Z"/>
                <w:rFonts w:ascii="Arial" w:hAnsi="Arial" w:cs="Arial"/>
                <w:b/>
                <w:kern w:val="2"/>
                <w:sz w:val="18"/>
                <w:szCs w:val="24"/>
              </w:rPr>
            </w:pPr>
            <w:ins w:id="85" w:author="Huawei" w:date="2021-05-10T15:50:00Z">
              <w:r>
                <w:rPr>
                  <w:rFonts w:ascii="Arial" w:hAnsi="Arial" w:cs="Arial"/>
                  <w:b/>
                  <w:kern w:val="2"/>
                  <w:sz w:val="18"/>
                  <w:szCs w:val="24"/>
                </w:rPr>
                <w:t>80</w:t>
              </w:r>
            </w:ins>
          </w:p>
          <w:p w:rsidR="0040103B" w:rsidRDefault="0040103B" w:rsidP="0023451B">
            <w:pPr>
              <w:keepNext/>
              <w:keepLines/>
              <w:widowControl w:val="0"/>
              <w:spacing w:after="0"/>
              <w:jc w:val="center"/>
              <w:rPr>
                <w:ins w:id="86" w:author="Huawei" w:date="2021-05-10T15:50:00Z"/>
                <w:rFonts w:ascii="Arial" w:hAnsi="Arial" w:cs="Arial"/>
                <w:b/>
                <w:kern w:val="2"/>
                <w:sz w:val="18"/>
                <w:szCs w:val="24"/>
              </w:rPr>
            </w:pPr>
            <w:ins w:id="87" w:author="Huawei" w:date="2021-05-10T15:5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88" w:author="Huawei" w:date="2021-05-10T15:50:00Z"/>
              </w:rPr>
            </w:pPr>
            <w:ins w:id="89" w:author="Huawei" w:date="2021-05-10T15:50:00Z">
              <w:r>
                <w:t>90</w:t>
              </w:r>
            </w:ins>
          </w:p>
          <w:p w:rsidR="0040103B" w:rsidRDefault="0040103B" w:rsidP="0023451B">
            <w:pPr>
              <w:pStyle w:val="TAH"/>
              <w:rPr>
                <w:ins w:id="90" w:author="Huawei" w:date="2021-05-10T15:50:00Z"/>
              </w:rPr>
            </w:pPr>
            <w:ins w:id="91" w:author="Huawei" w:date="2021-05-10T15:50: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spacing w:after="0"/>
              <w:jc w:val="center"/>
              <w:rPr>
                <w:ins w:id="92" w:author="Huawei" w:date="2021-05-10T15:50:00Z"/>
                <w:rFonts w:ascii="Arial" w:hAnsi="Arial" w:cs="Arial"/>
                <w:b/>
                <w:kern w:val="2"/>
                <w:sz w:val="18"/>
                <w:szCs w:val="24"/>
                <w:lang w:eastAsia="zh-CN"/>
              </w:rPr>
            </w:pPr>
            <w:ins w:id="93" w:author="Huawei" w:date="2021-05-10T15:50: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keepNext/>
              <w:keepLines/>
              <w:widowControl w:val="0"/>
              <w:spacing w:after="0"/>
              <w:jc w:val="center"/>
              <w:rPr>
                <w:ins w:id="94" w:author="Huawei" w:date="2021-05-10T15:50:00Z"/>
                <w:rFonts w:ascii="Arial" w:hAnsi="Arial" w:cs="Arial"/>
                <w:b/>
                <w:kern w:val="2"/>
                <w:sz w:val="18"/>
                <w:szCs w:val="24"/>
              </w:rPr>
            </w:pPr>
            <w:ins w:id="95" w:author="Huawei" w:date="2021-05-10T15:50:00Z">
              <w:r>
                <w:rPr>
                  <w:rFonts w:ascii="Arial" w:hAnsi="Arial" w:cs="Arial"/>
                  <w:b/>
                  <w:kern w:val="2"/>
                  <w:sz w:val="18"/>
                  <w:szCs w:val="24"/>
                </w:rPr>
                <w:t>Bandwidth combination set</w:t>
              </w:r>
            </w:ins>
          </w:p>
        </w:tc>
      </w:tr>
      <w:tr w:rsidR="0040103B" w:rsidTr="0023451B">
        <w:trPr>
          <w:trHeight w:val="39"/>
          <w:jc w:val="center"/>
          <w:ins w:id="96" w:author="Huawei" w:date="2021-05-10T15: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97" w:author="Huawei" w:date="2021-05-10T15:50:00Z"/>
              </w:rPr>
            </w:pPr>
            <w:ins w:id="98" w:author="Huawei" w:date="2021-05-10T15:50:00Z">
              <w:r>
                <w:t>CA_n3A_SUL_n41A-n80A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99" w:author="Huawei" w:date="2021-05-10T15:50:00Z"/>
              </w:rPr>
            </w:pPr>
            <w:ins w:id="100" w:author="Huawei" w:date="2021-05-10T15:50:00Z">
              <w:r>
                <w:t>SUL_n41A-n80A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01" w:author="Huawei" w:date="2021-05-10T15:50:00Z"/>
                <w:rFonts w:eastAsia="宋体"/>
                <w:lang w:eastAsia="zh-CN"/>
              </w:rPr>
            </w:pPr>
            <w:ins w:id="102" w:author="Huawei" w:date="2021-05-10T15:50:00Z">
              <w:r>
                <w:rPr>
                  <w:rFonts w:eastAsia="宋体"/>
                  <w:lang w:eastAsia="zh-CN"/>
                </w:rPr>
                <w:t>n3</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103" w:author="Huawei" w:date="2021-05-10T15:50:00Z"/>
              </w:rPr>
            </w:pPr>
            <w:ins w:id="104" w:author="Huawei" w:date="2021-05-10T15:50:00Z">
              <w:r>
                <w:t>15</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105" w:author="Huawei" w:date="2021-05-10T15:50:00Z"/>
              </w:rPr>
            </w:pPr>
            <w:ins w:id="10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07" w:author="Huawei" w:date="2021-05-10T15:50:00Z"/>
              </w:rPr>
            </w:pPr>
            <w:ins w:id="10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09" w:author="Huawei" w:date="2021-05-10T15:50:00Z"/>
              </w:rPr>
            </w:pPr>
            <w:ins w:id="11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11" w:author="Huawei" w:date="2021-05-10T15:50:00Z"/>
              </w:rPr>
            </w:pPr>
            <w:ins w:id="112"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13" w:author="Huawei" w:date="2021-05-10T15:50:00Z"/>
                <w:lang w:val="en-US" w:eastAsia="zh-CN"/>
              </w:rPr>
            </w:pPr>
            <w:ins w:id="11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115" w:author="Huawei" w:date="2021-05-10T15:50:00Z"/>
                <w:lang w:val="en-US" w:eastAsia="zh-CN"/>
              </w:rPr>
            </w:pPr>
            <w:ins w:id="11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17" w:author="Huawei" w:date="2021-05-10T15:50:00Z"/>
                <w:lang w:val="en-US" w:eastAsia="zh-CN"/>
              </w:rPr>
            </w:pPr>
            <w:ins w:id="11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19" w:author="Huawei" w:date="2021-05-10T15:50: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20"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21"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22"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23"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24" w:author="Huawei" w:date="2021-05-10T15:50: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25" w:author="Huawei" w:date="2021-05-10T15:50:00Z"/>
                <w:rFonts w:eastAsia="宋体"/>
                <w:lang w:eastAsia="zh-CN"/>
              </w:rPr>
            </w:pPr>
            <w:ins w:id="126" w:author="Huawei" w:date="2021-05-10T15:50:00Z">
              <w:r>
                <w:rPr>
                  <w:rFonts w:eastAsia="宋体"/>
                  <w:lang w:eastAsia="zh-CN"/>
                </w:rPr>
                <w:t>0</w:t>
              </w:r>
            </w:ins>
          </w:p>
        </w:tc>
      </w:tr>
      <w:tr w:rsidR="0040103B" w:rsidTr="0023451B">
        <w:trPr>
          <w:trHeight w:val="39"/>
          <w:jc w:val="center"/>
          <w:ins w:id="127" w:author="Huawei" w:date="2021-05-10T15: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28"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29"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30" w:author="Huawei" w:date="2021-05-10T15:50: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131" w:author="Huawei" w:date="2021-05-10T15:50:00Z"/>
                <w:rFonts w:eastAsia="宋体"/>
                <w:lang w:eastAsia="zh-CN"/>
              </w:rPr>
            </w:pPr>
            <w:ins w:id="132" w:author="Huawei" w:date="2021-05-10T15:50: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33" w:author="Huawei" w:date="2021-05-10T15:5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34" w:author="Huawei" w:date="2021-05-10T15:50:00Z"/>
              </w:rPr>
            </w:pPr>
            <w:ins w:id="13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36" w:author="Huawei" w:date="2021-05-10T15:50:00Z"/>
              </w:rPr>
            </w:pPr>
            <w:ins w:id="13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38" w:author="Huawei" w:date="2021-05-10T15:50:00Z"/>
              </w:rPr>
            </w:pPr>
            <w:ins w:id="13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40" w:author="Huawei" w:date="2021-05-10T15:50:00Z"/>
                <w:lang w:val="en-US" w:eastAsia="zh-CN"/>
              </w:rPr>
            </w:pPr>
            <w:ins w:id="14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142" w:author="Huawei" w:date="2021-05-10T15:50:00Z"/>
                <w:lang w:val="en-US" w:eastAsia="zh-CN"/>
              </w:rPr>
            </w:pPr>
            <w:ins w:id="143"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44" w:author="Huawei" w:date="2021-05-10T15:50:00Z"/>
                <w:lang w:val="en-US" w:eastAsia="zh-CN"/>
              </w:rPr>
            </w:pPr>
            <w:ins w:id="14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46" w:author="Huawei" w:date="2021-05-10T15:50: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47"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48"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49"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50"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51" w:author="Huawei" w:date="2021-05-10T15:5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52" w:author="Huawei" w:date="2021-05-10T15:50:00Z"/>
                <w:rFonts w:ascii="Arial" w:eastAsia="宋体" w:hAnsi="Arial"/>
                <w:sz w:val="18"/>
                <w:lang w:eastAsia="zh-CN"/>
              </w:rPr>
            </w:pPr>
          </w:p>
        </w:tc>
      </w:tr>
      <w:tr w:rsidR="0040103B" w:rsidTr="0023451B">
        <w:trPr>
          <w:trHeight w:val="39"/>
          <w:jc w:val="center"/>
          <w:ins w:id="153" w:author="Huawei" w:date="2021-05-10T15: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54"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55"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56" w:author="Huawei" w:date="2021-05-10T15:50: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157" w:author="Huawei" w:date="2021-05-10T15:50:00Z"/>
                <w:rFonts w:eastAsia="宋体"/>
                <w:lang w:eastAsia="zh-CN"/>
              </w:rPr>
            </w:pPr>
            <w:ins w:id="158" w:author="Huawei" w:date="2021-05-10T15:50: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59" w:author="Huawei" w:date="2021-05-10T15:5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60" w:author="Huawei" w:date="2021-05-10T15:50:00Z"/>
              </w:rPr>
            </w:pPr>
            <w:ins w:id="16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62" w:author="Huawei" w:date="2021-05-10T15:50:00Z"/>
              </w:rPr>
            </w:pPr>
            <w:ins w:id="163"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64" w:author="Huawei" w:date="2021-05-10T15:50:00Z"/>
              </w:rPr>
            </w:pPr>
            <w:ins w:id="16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66" w:author="Huawei" w:date="2021-05-10T15:50:00Z"/>
              </w:rPr>
            </w:pPr>
            <w:ins w:id="16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68" w:author="Huawei" w:date="2021-05-10T15:50:00Z"/>
              </w:rPr>
            </w:pPr>
            <w:ins w:id="16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70" w:author="Huawei" w:date="2021-05-10T15:50:00Z"/>
              </w:rPr>
            </w:pPr>
            <w:ins w:id="17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72" w:author="Huawei" w:date="2021-05-10T15:50:00Z"/>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73"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74"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75"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76"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77" w:author="Huawei" w:date="2021-05-10T15:5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78" w:author="Huawei" w:date="2021-05-10T15:50:00Z"/>
                <w:rFonts w:ascii="Arial" w:eastAsia="宋体" w:hAnsi="Arial"/>
                <w:sz w:val="18"/>
                <w:lang w:eastAsia="zh-CN"/>
              </w:rPr>
            </w:pPr>
          </w:p>
        </w:tc>
      </w:tr>
      <w:tr w:rsidR="0040103B" w:rsidTr="0023451B">
        <w:trPr>
          <w:trHeight w:val="39"/>
          <w:jc w:val="center"/>
          <w:ins w:id="179" w:author="Huawei" w:date="2021-05-10T15: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80"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181" w:author="Huawei" w:date="2021-05-10T15:50: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82" w:author="Huawei" w:date="2021-05-10T15:50:00Z"/>
                <w:rFonts w:eastAsia="宋体"/>
                <w:lang w:eastAsia="zh-CN"/>
              </w:rPr>
            </w:pPr>
            <w:ins w:id="183" w:author="Huawei" w:date="2021-05-10T15:50: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184" w:author="Huawei" w:date="2021-05-10T15:50:00Z"/>
              </w:rPr>
            </w:pPr>
            <w:ins w:id="185" w:author="Huawei" w:date="2021-05-10T15:50:00Z">
              <w:r>
                <w:t>15</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186" w:author="Huawei" w:date="2021-05-10T15:5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87" w:author="Huawei" w:date="2021-05-10T15:50:00Z"/>
              </w:rPr>
            </w:pPr>
            <w:ins w:id="18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89" w:author="Huawei" w:date="2021-05-10T15:50:00Z"/>
              </w:rPr>
            </w:pPr>
            <w:ins w:id="19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91" w:author="Huawei" w:date="2021-05-10T15:50:00Z"/>
              </w:rPr>
            </w:pPr>
            <w:ins w:id="192"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193" w:author="Huawei" w:date="2021-05-10T15:50: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94" w:author="Huawei" w:date="2021-05-10T15:50:00Z"/>
              </w:rPr>
            </w:pPr>
            <w:ins w:id="19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96" w:author="Huawei" w:date="2021-05-10T15:50:00Z"/>
              </w:rPr>
            </w:pPr>
            <w:ins w:id="19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198" w:author="Huawei" w:date="2021-05-10T15:50:00Z"/>
              </w:rPr>
            </w:pPr>
            <w:ins w:id="19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00"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01"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02"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03"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204" w:author="Huawei" w:date="2021-05-10T15:5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05" w:author="Huawei" w:date="2021-05-10T15:50:00Z"/>
                <w:rFonts w:ascii="Arial" w:eastAsia="宋体" w:hAnsi="Arial"/>
                <w:sz w:val="18"/>
                <w:lang w:eastAsia="zh-CN"/>
              </w:rPr>
            </w:pPr>
          </w:p>
        </w:tc>
      </w:tr>
      <w:tr w:rsidR="0040103B" w:rsidTr="0023451B">
        <w:trPr>
          <w:trHeight w:val="39"/>
          <w:jc w:val="center"/>
          <w:ins w:id="206" w:author="Huawei" w:date="2021-05-10T15: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07"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08"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09" w:author="Huawei" w:date="2021-05-10T15:50: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10" w:author="Huawei" w:date="2021-05-10T15:50:00Z"/>
                <w:rFonts w:eastAsia="宋体"/>
                <w:lang w:eastAsia="zh-CN"/>
              </w:rPr>
            </w:pPr>
            <w:ins w:id="211" w:author="Huawei" w:date="2021-05-10T15:50: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12" w:author="Huawei" w:date="2021-05-10T15:5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13" w:author="Huawei" w:date="2021-05-10T15:50:00Z"/>
              </w:rPr>
            </w:pPr>
            <w:ins w:id="21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15" w:author="Huawei" w:date="2021-05-10T15:50:00Z"/>
              </w:rPr>
            </w:pPr>
            <w:ins w:id="21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17" w:author="Huawei" w:date="2021-05-10T15:50:00Z"/>
              </w:rPr>
            </w:pPr>
            <w:ins w:id="21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219" w:author="Huawei" w:date="2021-05-10T15:50: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20" w:author="Huawei" w:date="2021-05-10T15:50:00Z"/>
              </w:rPr>
            </w:pPr>
            <w:ins w:id="22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22" w:author="Huawei" w:date="2021-05-10T15:50:00Z"/>
              </w:rPr>
            </w:pPr>
            <w:ins w:id="223"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24" w:author="Huawei" w:date="2021-05-10T15:50:00Z"/>
              </w:rPr>
            </w:pPr>
            <w:ins w:id="22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26" w:author="Huawei" w:date="2021-05-10T15:50:00Z"/>
                <w:lang w:val="en-US" w:eastAsia="zh-CN"/>
              </w:rPr>
            </w:pPr>
            <w:ins w:id="22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28" w:author="Huawei" w:date="2021-05-10T15:50:00Z"/>
                <w:lang w:val="en-US" w:eastAsia="zh-CN"/>
              </w:rPr>
            </w:pPr>
            <w:ins w:id="22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30" w:author="Huawei" w:date="2021-05-10T15:50:00Z"/>
                <w:lang w:val="en-US" w:eastAsia="zh-CN"/>
              </w:rPr>
            </w:pPr>
            <w:ins w:id="23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32" w:author="Huawei" w:date="2021-05-10T15:50:00Z"/>
                <w:lang w:val="en-US" w:eastAsia="zh-CN"/>
              </w:rPr>
            </w:pPr>
            <w:ins w:id="233"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34" w:author="Huawei" w:date="2021-05-10T15:50:00Z"/>
                <w:lang w:val="en-US" w:eastAsia="zh-CN"/>
              </w:rPr>
            </w:pPr>
            <w:ins w:id="235" w:author="Huawei" w:date="2021-05-10T15:50: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36" w:author="Huawei" w:date="2021-05-10T15:50:00Z"/>
                <w:rFonts w:ascii="Arial" w:eastAsia="宋体" w:hAnsi="Arial"/>
                <w:sz w:val="18"/>
                <w:lang w:eastAsia="zh-CN"/>
              </w:rPr>
            </w:pPr>
          </w:p>
        </w:tc>
      </w:tr>
      <w:tr w:rsidR="0040103B" w:rsidTr="0023451B">
        <w:trPr>
          <w:trHeight w:val="39"/>
          <w:jc w:val="center"/>
          <w:ins w:id="237" w:author="Huawei" w:date="2021-05-10T15: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38"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39"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40" w:author="Huawei" w:date="2021-05-10T15:50: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41" w:author="Huawei" w:date="2021-05-10T15:50:00Z"/>
                <w:rFonts w:eastAsia="宋体"/>
                <w:lang w:eastAsia="zh-CN"/>
              </w:rPr>
            </w:pPr>
            <w:ins w:id="242" w:author="Huawei" w:date="2021-05-10T15:50: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43" w:author="Huawei" w:date="2021-05-10T15:5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44" w:author="Huawei" w:date="2021-05-10T15:50:00Z"/>
                <w:rFonts w:cs="Arial"/>
                <w:kern w:val="2"/>
                <w:szCs w:val="24"/>
              </w:rPr>
            </w:pPr>
            <w:ins w:id="24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46" w:author="Huawei" w:date="2021-05-10T15:50:00Z"/>
                <w:rFonts w:cs="Arial"/>
                <w:kern w:val="2"/>
                <w:szCs w:val="24"/>
              </w:rPr>
            </w:pPr>
            <w:ins w:id="24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48" w:author="Huawei" w:date="2021-05-10T15:50:00Z"/>
                <w:rFonts w:cs="Arial"/>
                <w:kern w:val="2"/>
                <w:szCs w:val="24"/>
              </w:rPr>
            </w:pPr>
            <w:ins w:id="24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250" w:author="Huawei" w:date="2021-05-10T15:5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51" w:author="Huawei" w:date="2021-05-10T15:50:00Z"/>
                <w:rFonts w:cs="Arial"/>
                <w:kern w:val="2"/>
                <w:szCs w:val="24"/>
              </w:rPr>
            </w:pPr>
            <w:ins w:id="252"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53" w:author="Huawei" w:date="2021-05-10T15:50:00Z"/>
                <w:rFonts w:cs="Arial"/>
                <w:kern w:val="2"/>
                <w:szCs w:val="24"/>
              </w:rPr>
            </w:pPr>
            <w:ins w:id="25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55" w:author="Huawei" w:date="2021-05-10T15:50:00Z"/>
                <w:rFonts w:cs="Arial"/>
                <w:kern w:val="2"/>
                <w:szCs w:val="24"/>
              </w:rPr>
            </w:pPr>
            <w:ins w:id="25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57" w:author="Huawei" w:date="2021-05-10T15:50:00Z"/>
                <w:lang w:val="en-US" w:eastAsia="zh-CN"/>
              </w:rPr>
            </w:pPr>
            <w:ins w:id="25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59" w:author="Huawei" w:date="2021-05-10T15:50:00Z"/>
                <w:lang w:val="en-US" w:eastAsia="zh-CN"/>
              </w:rPr>
            </w:pPr>
            <w:ins w:id="26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61" w:author="Huawei" w:date="2021-05-10T15:50:00Z"/>
                <w:lang w:val="en-US" w:eastAsia="zh-CN"/>
              </w:rPr>
            </w:pPr>
            <w:ins w:id="262"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63" w:author="Huawei" w:date="2021-05-10T15:50:00Z"/>
                <w:lang w:val="en-US" w:eastAsia="zh-CN"/>
              </w:rPr>
            </w:pPr>
            <w:ins w:id="26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65" w:author="Huawei" w:date="2021-05-10T15:50:00Z"/>
                <w:lang w:val="en-US" w:eastAsia="zh-CN"/>
              </w:rPr>
            </w:pPr>
            <w:ins w:id="266" w:author="Huawei" w:date="2021-05-10T15:50: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67" w:author="Huawei" w:date="2021-05-10T15:50:00Z"/>
                <w:rFonts w:ascii="Arial" w:eastAsia="宋体" w:hAnsi="Arial"/>
                <w:sz w:val="18"/>
                <w:lang w:eastAsia="zh-CN"/>
              </w:rPr>
            </w:pPr>
          </w:p>
        </w:tc>
      </w:tr>
      <w:tr w:rsidR="0040103B" w:rsidTr="0023451B">
        <w:trPr>
          <w:trHeight w:val="39"/>
          <w:jc w:val="center"/>
          <w:ins w:id="268" w:author="Huawei" w:date="2021-05-10T15: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69"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70" w:author="Huawei" w:date="2021-05-10T15:50: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71" w:author="Huawei" w:date="2021-05-10T15:50:00Z"/>
              </w:rPr>
            </w:pPr>
            <w:ins w:id="272" w:author="Huawei" w:date="2021-05-10T15:50:00Z">
              <w:r>
                <w:t>n80</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73" w:author="Huawei" w:date="2021-05-10T15:50:00Z"/>
              </w:rPr>
            </w:pPr>
            <w:ins w:id="274" w:author="Huawei" w:date="2021-05-10T15:50:00Z">
              <w:r>
                <w:t>15</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75" w:author="Huawei" w:date="2021-05-10T15:50:00Z"/>
              </w:rPr>
            </w:pPr>
            <w:ins w:id="27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77" w:author="Huawei" w:date="2021-05-10T15:50:00Z"/>
              </w:rPr>
            </w:pPr>
            <w:ins w:id="27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79" w:author="Huawei" w:date="2021-05-10T15:50:00Z"/>
              </w:rPr>
            </w:pPr>
            <w:ins w:id="28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281" w:author="Huawei" w:date="2021-05-10T15:50:00Z"/>
              </w:rPr>
            </w:pPr>
            <w:ins w:id="282"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83" w:author="Huawei" w:date="2021-05-10T15:50:00Z"/>
                <w:lang w:val="en-US" w:eastAsia="zh-CN"/>
              </w:rPr>
            </w:pPr>
            <w:ins w:id="28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285" w:author="Huawei" w:date="2021-05-10T15:50:00Z"/>
                <w:lang w:val="en-US" w:eastAsia="zh-CN"/>
              </w:rPr>
            </w:pPr>
            <w:ins w:id="28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87" w:author="Huawei" w:date="2021-05-10T15:50:00Z"/>
                <w:lang w:val="en-US" w:eastAsia="zh-CN"/>
              </w:rPr>
            </w:pPr>
            <w:ins w:id="28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89" w:author="Huawei" w:date="2021-05-10T15:50: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90"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91"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92"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293"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294" w:author="Huawei" w:date="2021-05-10T15:5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95" w:author="Huawei" w:date="2021-05-10T15:50:00Z"/>
                <w:rFonts w:ascii="Arial" w:eastAsia="宋体" w:hAnsi="Arial"/>
                <w:sz w:val="18"/>
                <w:lang w:eastAsia="zh-CN"/>
              </w:rPr>
            </w:pPr>
          </w:p>
        </w:tc>
      </w:tr>
      <w:tr w:rsidR="0040103B" w:rsidTr="0023451B">
        <w:trPr>
          <w:trHeight w:val="39"/>
          <w:jc w:val="center"/>
          <w:ins w:id="296" w:author="Huawei" w:date="2021-05-10T15: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97"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98"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299" w:author="Huawei" w:date="2021-05-10T15:5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300" w:author="Huawei" w:date="2021-05-10T15:50:00Z"/>
                <w:rFonts w:eastAsia="宋体"/>
                <w:lang w:eastAsia="zh-CN"/>
              </w:rPr>
            </w:pPr>
            <w:ins w:id="301" w:author="Huawei" w:date="2021-05-10T15:50: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02" w:author="Huawei" w:date="2021-05-10T15:50: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303" w:author="Huawei" w:date="2021-05-10T15:50:00Z"/>
              </w:rPr>
            </w:pPr>
            <w:ins w:id="30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305" w:author="Huawei" w:date="2021-05-10T15:50:00Z"/>
              </w:rPr>
            </w:pPr>
            <w:ins w:id="30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307" w:author="Huawei" w:date="2021-05-10T15:50:00Z"/>
              </w:rPr>
            </w:pPr>
            <w:ins w:id="30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09" w:author="Huawei" w:date="2021-05-10T15:50:00Z"/>
                <w:lang w:val="en-US" w:eastAsia="zh-CN"/>
              </w:rPr>
            </w:pPr>
            <w:ins w:id="31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311" w:author="Huawei" w:date="2021-05-10T15:50:00Z"/>
                <w:lang w:val="en-US" w:eastAsia="zh-CN"/>
              </w:rPr>
            </w:pPr>
            <w:ins w:id="312"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13" w:author="Huawei" w:date="2021-05-10T15:50:00Z"/>
                <w:lang w:val="en-US" w:eastAsia="zh-CN"/>
              </w:rPr>
            </w:pPr>
            <w:ins w:id="31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15" w:author="Huawei" w:date="2021-05-10T15:50: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16"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17"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18"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19"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20" w:author="Huawei" w:date="2021-05-10T15:5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321" w:author="Huawei" w:date="2021-05-10T15:50:00Z"/>
                <w:rFonts w:ascii="Arial" w:eastAsia="宋体" w:hAnsi="Arial"/>
                <w:sz w:val="18"/>
                <w:lang w:eastAsia="zh-CN"/>
              </w:rPr>
            </w:pPr>
          </w:p>
        </w:tc>
      </w:tr>
      <w:tr w:rsidR="0040103B" w:rsidTr="0023451B">
        <w:trPr>
          <w:trHeight w:val="39"/>
          <w:jc w:val="center"/>
          <w:ins w:id="322" w:author="Huawei" w:date="2021-05-10T15: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323"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324" w:author="Huawei" w:date="2021-05-10T15: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325" w:author="Huawei" w:date="2021-05-10T15:5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0103B" w:rsidRDefault="0040103B" w:rsidP="0023451B">
            <w:pPr>
              <w:pStyle w:val="TAC"/>
              <w:rPr>
                <w:ins w:id="326" w:author="Huawei" w:date="2021-05-10T15:50:00Z"/>
                <w:rFonts w:eastAsia="宋体"/>
                <w:lang w:eastAsia="zh-CN"/>
              </w:rPr>
            </w:pPr>
            <w:ins w:id="327" w:author="Huawei" w:date="2021-05-10T15:50: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28" w:author="Huawei" w:date="2021-05-10T15:50:00Z"/>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29" w:author="Huawei" w:date="2021-05-10T15:50:00Z"/>
              </w:rPr>
            </w:pPr>
            <w:ins w:id="33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31" w:author="Huawei" w:date="2021-05-10T15:50:00Z"/>
              </w:rPr>
            </w:pPr>
            <w:ins w:id="332"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33" w:author="Huawei" w:date="2021-05-10T15:50:00Z"/>
              </w:rPr>
            </w:pPr>
            <w:ins w:id="33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35" w:author="Huawei" w:date="2021-05-10T15:50:00Z"/>
              </w:rPr>
            </w:pPr>
            <w:ins w:id="33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37" w:author="Huawei" w:date="2021-05-10T15:50:00Z"/>
              </w:rPr>
            </w:pPr>
            <w:ins w:id="33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39" w:author="Huawei" w:date="2021-05-10T15:50:00Z"/>
              </w:rPr>
            </w:pPr>
            <w:ins w:id="34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41" w:author="Huawei" w:date="2021-05-10T15:50:00Z"/>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42"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43"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44"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45"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46" w:author="Huawei" w:date="2021-05-10T15:5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rPr>
                <w:ins w:id="347" w:author="Huawei" w:date="2021-05-10T15:50:00Z"/>
                <w:rFonts w:ascii="Arial" w:eastAsia="宋体" w:hAnsi="Arial"/>
                <w:sz w:val="18"/>
                <w:lang w:eastAsia="zh-CN"/>
              </w:rPr>
            </w:pPr>
          </w:p>
        </w:tc>
      </w:tr>
      <w:tr w:rsidR="0040103B" w:rsidTr="0023451B">
        <w:trPr>
          <w:trHeight w:val="39"/>
          <w:jc w:val="center"/>
          <w:ins w:id="348" w:author="Huawei" w:date="2021-05-10T15:50:00Z"/>
        </w:trPr>
        <w:tc>
          <w:tcPr>
            <w:tcW w:w="0" w:type="auto"/>
            <w:vMerge w:val="restart"/>
            <w:tcBorders>
              <w:top w:val="single" w:sz="4" w:space="0" w:color="auto"/>
              <w:left w:val="single" w:sz="4" w:space="0" w:color="auto"/>
              <w:right w:val="single" w:sz="4" w:space="0" w:color="auto"/>
            </w:tcBorders>
            <w:vAlign w:val="center"/>
          </w:tcPr>
          <w:p w:rsidR="0040103B" w:rsidRDefault="0040103B" w:rsidP="0023451B">
            <w:pPr>
              <w:pStyle w:val="TAC"/>
              <w:rPr>
                <w:ins w:id="349" w:author="Huawei" w:date="2021-05-10T15:50:00Z"/>
              </w:rPr>
            </w:pPr>
            <w:ins w:id="350" w:author="Huawei" w:date="2021-05-10T15:50:00Z">
              <w:r>
                <w:t>CA_n3A_SUL_n41C-n80A</w:t>
              </w:r>
            </w:ins>
          </w:p>
        </w:tc>
        <w:tc>
          <w:tcPr>
            <w:tcW w:w="0" w:type="auto"/>
            <w:vMerge w:val="restart"/>
            <w:tcBorders>
              <w:top w:val="single" w:sz="4" w:space="0" w:color="auto"/>
              <w:left w:val="single" w:sz="4" w:space="0" w:color="auto"/>
              <w:right w:val="single" w:sz="4" w:space="0" w:color="auto"/>
            </w:tcBorders>
            <w:vAlign w:val="center"/>
          </w:tcPr>
          <w:p w:rsidR="0040103B" w:rsidRPr="000232E9" w:rsidRDefault="0040103B" w:rsidP="0023451B">
            <w:pPr>
              <w:pStyle w:val="TAC"/>
              <w:rPr>
                <w:ins w:id="351" w:author="Huawei" w:date="2021-05-10T15:50:00Z"/>
              </w:rPr>
            </w:pPr>
            <w:ins w:id="352" w:author="Huawei" w:date="2021-05-10T15:50:00Z">
              <w:r>
                <w:t>SUL_n41A-n80A</w:t>
              </w:r>
            </w:ins>
          </w:p>
        </w:tc>
        <w:tc>
          <w:tcPr>
            <w:tcW w:w="0" w:type="auto"/>
            <w:vMerge w:val="restart"/>
            <w:tcBorders>
              <w:top w:val="single" w:sz="4" w:space="0" w:color="auto"/>
              <w:left w:val="single" w:sz="4" w:space="0" w:color="auto"/>
              <w:right w:val="single" w:sz="4" w:space="0" w:color="auto"/>
            </w:tcBorders>
            <w:vAlign w:val="center"/>
          </w:tcPr>
          <w:p w:rsidR="0040103B" w:rsidRPr="00D006C0" w:rsidRDefault="0040103B" w:rsidP="00D006C0">
            <w:pPr>
              <w:pStyle w:val="TAC"/>
              <w:rPr>
                <w:ins w:id="353" w:author="Huawei" w:date="2021-05-10T15:50:00Z"/>
                <w:rFonts w:eastAsia="宋体"/>
                <w:lang w:eastAsia="zh-CN"/>
              </w:rPr>
            </w:pPr>
            <w:ins w:id="354" w:author="Huawei" w:date="2021-05-10T15:50:00Z">
              <w:r>
                <w:rPr>
                  <w:rFonts w:eastAsia="宋体"/>
                  <w:lang w:eastAsia="zh-CN"/>
                </w:rPr>
                <w:t>n3</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55" w:author="Huawei" w:date="2021-05-10T15:50:00Z"/>
                <w:rFonts w:eastAsia="宋体"/>
                <w:lang w:eastAsia="zh-CN"/>
              </w:rPr>
            </w:pPr>
            <w:ins w:id="356" w:author="Huawei" w:date="2021-05-10T15:50:00Z">
              <w:r>
                <w:t>15</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57" w:author="Huawei" w:date="2021-05-10T15:50:00Z"/>
              </w:rPr>
            </w:pPr>
            <w:ins w:id="35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59" w:author="Huawei" w:date="2021-05-10T15:50:00Z"/>
                <w:rFonts w:cs="Arial"/>
                <w:kern w:val="2"/>
                <w:szCs w:val="24"/>
              </w:rPr>
            </w:pPr>
            <w:ins w:id="36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61" w:author="Huawei" w:date="2021-05-10T15:50:00Z"/>
                <w:rFonts w:cs="Arial"/>
                <w:kern w:val="2"/>
                <w:szCs w:val="24"/>
              </w:rPr>
            </w:pPr>
            <w:ins w:id="362"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63" w:author="Huawei" w:date="2021-05-10T15:50:00Z"/>
                <w:rFonts w:cs="Arial"/>
                <w:kern w:val="2"/>
                <w:szCs w:val="24"/>
              </w:rPr>
            </w:pPr>
            <w:ins w:id="36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65" w:author="Huawei" w:date="2021-05-10T15:50:00Z"/>
                <w:rFonts w:cs="Arial"/>
                <w:kern w:val="2"/>
                <w:szCs w:val="24"/>
              </w:rPr>
            </w:pPr>
            <w:ins w:id="36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67" w:author="Huawei" w:date="2021-05-10T15:50:00Z"/>
                <w:rFonts w:cs="Arial"/>
                <w:kern w:val="2"/>
                <w:szCs w:val="24"/>
              </w:rPr>
            </w:pPr>
            <w:ins w:id="36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69" w:author="Huawei" w:date="2021-05-10T15:50:00Z"/>
                <w:rFonts w:cs="Arial"/>
                <w:kern w:val="2"/>
                <w:szCs w:val="24"/>
              </w:rPr>
            </w:pPr>
            <w:ins w:id="37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71" w:author="Huawei" w:date="2021-05-10T15:50:00Z"/>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72"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73"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74"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75"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76" w:author="Huawei" w:date="2021-05-10T15:50:00Z"/>
                <w:lang w:eastAsia="zh-CN"/>
              </w:rPr>
            </w:pPr>
          </w:p>
        </w:tc>
        <w:tc>
          <w:tcPr>
            <w:tcW w:w="0" w:type="auto"/>
            <w:vMerge w:val="restart"/>
            <w:tcBorders>
              <w:top w:val="single" w:sz="4" w:space="0" w:color="auto"/>
              <w:left w:val="single" w:sz="4" w:space="0" w:color="auto"/>
              <w:right w:val="single" w:sz="4" w:space="0" w:color="auto"/>
            </w:tcBorders>
            <w:vAlign w:val="center"/>
          </w:tcPr>
          <w:p w:rsidR="0040103B" w:rsidRDefault="0040103B" w:rsidP="0023451B">
            <w:pPr>
              <w:spacing w:after="0"/>
              <w:jc w:val="center"/>
              <w:rPr>
                <w:ins w:id="377" w:author="Huawei" w:date="2021-05-10T15:50:00Z"/>
                <w:rFonts w:ascii="Arial" w:eastAsia="宋体" w:hAnsi="Arial"/>
                <w:sz w:val="18"/>
                <w:lang w:eastAsia="zh-CN"/>
              </w:rPr>
            </w:pPr>
            <w:ins w:id="378" w:author="Huawei" w:date="2021-05-10T15:50:00Z">
              <w:r>
                <w:rPr>
                  <w:rFonts w:ascii="Arial" w:eastAsia="宋体" w:hAnsi="Arial" w:hint="eastAsia"/>
                  <w:sz w:val="18"/>
                  <w:lang w:eastAsia="zh-CN"/>
                </w:rPr>
                <w:t>0</w:t>
              </w:r>
            </w:ins>
          </w:p>
        </w:tc>
      </w:tr>
      <w:tr w:rsidR="0040103B" w:rsidTr="0023451B">
        <w:trPr>
          <w:trHeight w:val="39"/>
          <w:jc w:val="center"/>
          <w:ins w:id="379" w:author="Huawei" w:date="2021-05-10T15:50:00Z"/>
        </w:trPr>
        <w:tc>
          <w:tcPr>
            <w:tcW w:w="0" w:type="auto"/>
            <w:vMerge/>
            <w:tcBorders>
              <w:left w:val="single" w:sz="4" w:space="0" w:color="auto"/>
              <w:right w:val="single" w:sz="4" w:space="0" w:color="auto"/>
            </w:tcBorders>
            <w:vAlign w:val="center"/>
          </w:tcPr>
          <w:p w:rsidR="0040103B" w:rsidRDefault="0040103B" w:rsidP="0023451B">
            <w:pPr>
              <w:spacing w:after="0"/>
              <w:jc w:val="center"/>
              <w:rPr>
                <w:ins w:id="380" w:author="Huawei" w:date="2021-05-10T15:50:00Z"/>
                <w:rFonts w:ascii="Arial" w:hAnsi="Arial"/>
                <w:sz w:val="18"/>
              </w:rPr>
            </w:pPr>
          </w:p>
        </w:tc>
        <w:tc>
          <w:tcPr>
            <w:tcW w:w="0" w:type="auto"/>
            <w:vMerge/>
            <w:tcBorders>
              <w:left w:val="single" w:sz="4" w:space="0" w:color="auto"/>
              <w:right w:val="single" w:sz="4" w:space="0" w:color="auto"/>
            </w:tcBorders>
            <w:vAlign w:val="center"/>
          </w:tcPr>
          <w:p w:rsidR="0040103B" w:rsidRDefault="0040103B" w:rsidP="0023451B">
            <w:pPr>
              <w:spacing w:after="0"/>
              <w:jc w:val="center"/>
              <w:rPr>
                <w:ins w:id="381" w:author="Huawei" w:date="2021-05-10T15:50:00Z"/>
                <w:rFonts w:ascii="Arial" w:hAnsi="Arial"/>
                <w:sz w:val="18"/>
              </w:rPr>
            </w:pPr>
          </w:p>
        </w:tc>
        <w:tc>
          <w:tcPr>
            <w:tcW w:w="0" w:type="auto"/>
            <w:vMerge/>
            <w:tcBorders>
              <w:left w:val="single" w:sz="4" w:space="0" w:color="auto"/>
              <w:right w:val="single" w:sz="4" w:space="0" w:color="auto"/>
            </w:tcBorders>
            <w:vAlign w:val="center"/>
          </w:tcPr>
          <w:p w:rsidR="0040103B" w:rsidRPr="00D006C0" w:rsidRDefault="0040103B">
            <w:pPr>
              <w:pStyle w:val="TAC"/>
              <w:rPr>
                <w:ins w:id="382" w:author="Huawei" w:date="2021-05-10T15:50:00Z"/>
                <w:rFonts w:eastAsia="宋体"/>
                <w:lang w:eastAsia="zh-CN"/>
                <w:rPrChange w:id="383" w:author="Huawei" w:date="2021-05-10T16:24:00Z">
                  <w:rPr>
                    <w:ins w:id="384" w:author="Huawei" w:date="2021-05-10T15:50:00Z"/>
                    <w:rFonts w:ascii="Arial" w:hAnsi="Arial"/>
                    <w:sz w:val="18"/>
                  </w:rPr>
                </w:rPrChange>
              </w:rPr>
              <w:pPrChange w:id="385" w:author="Huawei" w:date="2021-05-10T16:24:00Z">
                <w:pPr>
                  <w:spacing w:after="0"/>
                  <w:jc w:val="center"/>
                </w:pPr>
              </w:pPrChange>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86" w:author="Huawei" w:date="2021-05-10T15:50:00Z"/>
                <w:rFonts w:eastAsia="宋体"/>
                <w:lang w:eastAsia="zh-CN"/>
              </w:rPr>
            </w:pPr>
            <w:ins w:id="387" w:author="Huawei" w:date="2021-05-10T15:50: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388" w:author="Huawei" w:date="2021-05-10T15:50:00Z"/>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89" w:author="Huawei" w:date="2021-05-10T15:50:00Z"/>
                <w:rFonts w:cs="Arial"/>
                <w:kern w:val="2"/>
                <w:szCs w:val="24"/>
              </w:rPr>
            </w:pPr>
            <w:ins w:id="39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91" w:author="Huawei" w:date="2021-05-10T15:50:00Z"/>
                <w:rFonts w:cs="Arial"/>
                <w:kern w:val="2"/>
                <w:szCs w:val="24"/>
              </w:rPr>
            </w:pPr>
            <w:ins w:id="392"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93" w:author="Huawei" w:date="2021-05-10T15:50:00Z"/>
                <w:rFonts w:cs="Arial"/>
                <w:kern w:val="2"/>
                <w:szCs w:val="24"/>
              </w:rPr>
            </w:pPr>
            <w:ins w:id="394"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95" w:author="Huawei" w:date="2021-05-10T15:50:00Z"/>
                <w:rFonts w:cs="Arial"/>
                <w:kern w:val="2"/>
                <w:szCs w:val="24"/>
              </w:rPr>
            </w:pPr>
            <w:ins w:id="396"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97" w:author="Huawei" w:date="2021-05-10T15:50:00Z"/>
                <w:rFonts w:cs="Arial"/>
                <w:kern w:val="2"/>
                <w:szCs w:val="24"/>
              </w:rPr>
            </w:pPr>
            <w:ins w:id="398"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399" w:author="Huawei" w:date="2021-05-10T15:50:00Z"/>
                <w:rFonts w:cs="Arial"/>
                <w:kern w:val="2"/>
                <w:szCs w:val="24"/>
              </w:rPr>
            </w:pPr>
            <w:ins w:id="400"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01" w:author="Huawei" w:date="2021-05-10T15:50:00Z"/>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02"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03"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04"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05"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06" w:author="Huawei" w:date="2021-05-10T15:50:00Z"/>
                <w:lang w:eastAsia="zh-CN"/>
              </w:rPr>
            </w:pPr>
          </w:p>
        </w:tc>
        <w:tc>
          <w:tcPr>
            <w:tcW w:w="0" w:type="auto"/>
            <w:vMerge/>
            <w:tcBorders>
              <w:left w:val="single" w:sz="4" w:space="0" w:color="auto"/>
              <w:right w:val="single" w:sz="4" w:space="0" w:color="auto"/>
            </w:tcBorders>
            <w:vAlign w:val="center"/>
          </w:tcPr>
          <w:p w:rsidR="0040103B" w:rsidRDefault="0040103B" w:rsidP="0023451B">
            <w:pPr>
              <w:spacing w:after="0"/>
              <w:rPr>
                <w:ins w:id="407" w:author="Huawei" w:date="2021-05-10T15:50:00Z"/>
                <w:rFonts w:ascii="Arial" w:eastAsia="宋体" w:hAnsi="Arial"/>
                <w:sz w:val="18"/>
                <w:lang w:eastAsia="zh-CN"/>
              </w:rPr>
            </w:pPr>
          </w:p>
        </w:tc>
      </w:tr>
      <w:tr w:rsidR="0040103B" w:rsidTr="0023451B">
        <w:trPr>
          <w:trHeight w:val="39"/>
          <w:jc w:val="center"/>
          <w:ins w:id="408" w:author="Huawei" w:date="2021-05-10T15:50:00Z"/>
        </w:trPr>
        <w:tc>
          <w:tcPr>
            <w:tcW w:w="0" w:type="auto"/>
            <w:vMerge/>
            <w:tcBorders>
              <w:left w:val="single" w:sz="4" w:space="0" w:color="auto"/>
              <w:right w:val="single" w:sz="4" w:space="0" w:color="auto"/>
            </w:tcBorders>
            <w:vAlign w:val="center"/>
          </w:tcPr>
          <w:p w:rsidR="0040103B" w:rsidRDefault="0040103B" w:rsidP="0023451B">
            <w:pPr>
              <w:spacing w:after="0"/>
              <w:jc w:val="center"/>
              <w:rPr>
                <w:ins w:id="409" w:author="Huawei" w:date="2021-05-10T15:50:00Z"/>
                <w:rFonts w:ascii="Arial" w:hAnsi="Arial"/>
                <w:sz w:val="18"/>
              </w:rPr>
            </w:pPr>
          </w:p>
        </w:tc>
        <w:tc>
          <w:tcPr>
            <w:tcW w:w="0" w:type="auto"/>
            <w:vMerge/>
            <w:tcBorders>
              <w:left w:val="single" w:sz="4" w:space="0" w:color="auto"/>
              <w:right w:val="single" w:sz="4" w:space="0" w:color="auto"/>
            </w:tcBorders>
            <w:vAlign w:val="center"/>
          </w:tcPr>
          <w:p w:rsidR="0040103B" w:rsidRDefault="0040103B" w:rsidP="0023451B">
            <w:pPr>
              <w:spacing w:after="0"/>
              <w:jc w:val="center"/>
              <w:rPr>
                <w:ins w:id="410" w:author="Huawei" w:date="2021-05-10T15:50: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0103B" w:rsidRPr="00D006C0" w:rsidRDefault="0040103B">
            <w:pPr>
              <w:pStyle w:val="TAC"/>
              <w:rPr>
                <w:ins w:id="411" w:author="Huawei" w:date="2021-05-10T15:50:00Z"/>
                <w:rFonts w:eastAsia="宋体"/>
                <w:lang w:eastAsia="zh-CN"/>
                <w:rPrChange w:id="412" w:author="Huawei" w:date="2021-05-10T16:24:00Z">
                  <w:rPr>
                    <w:ins w:id="413" w:author="Huawei" w:date="2021-05-10T15:50:00Z"/>
                    <w:rFonts w:ascii="Arial" w:hAnsi="Arial"/>
                    <w:sz w:val="18"/>
                  </w:rPr>
                </w:rPrChange>
              </w:rPr>
              <w:pPrChange w:id="414" w:author="Huawei" w:date="2021-05-10T16:24:00Z">
                <w:pPr>
                  <w:spacing w:after="0"/>
                  <w:jc w:val="center"/>
                </w:pPr>
              </w:pPrChange>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15" w:author="Huawei" w:date="2021-05-10T15:50:00Z"/>
                <w:rFonts w:eastAsia="宋体"/>
                <w:lang w:eastAsia="zh-CN"/>
              </w:rPr>
            </w:pPr>
            <w:ins w:id="416" w:author="Huawei" w:date="2021-05-10T15:50: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17" w:author="Huawei" w:date="2021-05-10T15:50:00Z"/>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18" w:author="Huawei" w:date="2021-05-10T15:50:00Z"/>
                <w:rFonts w:cs="Arial"/>
                <w:kern w:val="2"/>
                <w:szCs w:val="24"/>
              </w:rPr>
            </w:pPr>
            <w:ins w:id="41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20" w:author="Huawei" w:date="2021-05-10T15:50:00Z"/>
                <w:rFonts w:cs="Arial"/>
                <w:kern w:val="2"/>
                <w:szCs w:val="24"/>
              </w:rPr>
            </w:pPr>
            <w:ins w:id="42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22" w:author="Huawei" w:date="2021-05-10T15:50:00Z"/>
                <w:rFonts w:cs="Arial"/>
                <w:kern w:val="2"/>
                <w:szCs w:val="24"/>
              </w:rPr>
            </w:pPr>
            <w:ins w:id="423"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24" w:author="Huawei" w:date="2021-05-10T15:50:00Z"/>
                <w:rFonts w:cs="Arial"/>
                <w:kern w:val="2"/>
                <w:szCs w:val="24"/>
              </w:rPr>
            </w:pPr>
            <w:ins w:id="42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26" w:author="Huawei" w:date="2021-05-10T15:50:00Z"/>
                <w:rFonts w:cs="Arial"/>
                <w:kern w:val="2"/>
                <w:szCs w:val="24"/>
              </w:rPr>
            </w:pPr>
            <w:ins w:id="42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28" w:author="Huawei" w:date="2021-05-10T15:50:00Z"/>
                <w:rFonts w:cs="Arial"/>
                <w:kern w:val="2"/>
                <w:szCs w:val="24"/>
              </w:rPr>
            </w:pPr>
            <w:ins w:id="42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30" w:author="Huawei" w:date="2021-05-10T15:50:00Z"/>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31"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32"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33"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34"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35" w:author="Huawei" w:date="2021-05-10T15:50:00Z"/>
                <w:lang w:eastAsia="zh-CN"/>
              </w:rPr>
            </w:pPr>
          </w:p>
        </w:tc>
        <w:tc>
          <w:tcPr>
            <w:tcW w:w="0" w:type="auto"/>
            <w:vMerge/>
            <w:tcBorders>
              <w:left w:val="single" w:sz="4" w:space="0" w:color="auto"/>
              <w:right w:val="single" w:sz="4" w:space="0" w:color="auto"/>
            </w:tcBorders>
            <w:vAlign w:val="center"/>
          </w:tcPr>
          <w:p w:rsidR="0040103B" w:rsidRDefault="0040103B" w:rsidP="0023451B">
            <w:pPr>
              <w:spacing w:after="0"/>
              <w:rPr>
                <w:ins w:id="436" w:author="Huawei" w:date="2021-05-10T15:50:00Z"/>
                <w:rFonts w:ascii="Arial" w:eastAsia="宋体" w:hAnsi="Arial"/>
                <w:sz w:val="18"/>
                <w:lang w:eastAsia="zh-CN"/>
              </w:rPr>
            </w:pPr>
          </w:p>
        </w:tc>
      </w:tr>
      <w:tr w:rsidR="0040103B" w:rsidTr="0023451B">
        <w:trPr>
          <w:trHeight w:val="39"/>
          <w:jc w:val="center"/>
          <w:ins w:id="437" w:author="Huawei" w:date="2021-05-10T15:50:00Z"/>
        </w:trPr>
        <w:tc>
          <w:tcPr>
            <w:tcW w:w="0" w:type="auto"/>
            <w:vMerge/>
            <w:tcBorders>
              <w:left w:val="single" w:sz="4" w:space="0" w:color="auto"/>
              <w:right w:val="single" w:sz="4" w:space="0" w:color="auto"/>
            </w:tcBorders>
            <w:vAlign w:val="center"/>
          </w:tcPr>
          <w:p w:rsidR="0040103B" w:rsidRDefault="0040103B" w:rsidP="0023451B">
            <w:pPr>
              <w:spacing w:after="0"/>
              <w:jc w:val="center"/>
              <w:rPr>
                <w:ins w:id="438" w:author="Huawei" w:date="2021-05-10T15:50:00Z"/>
                <w:rFonts w:ascii="Arial" w:hAnsi="Arial"/>
                <w:sz w:val="18"/>
              </w:rPr>
            </w:pPr>
          </w:p>
        </w:tc>
        <w:tc>
          <w:tcPr>
            <w:tcW w:w="0" w:type="auto"/>
            <w:vMerge/>
            <w:tcBorders>
              <w:left w:val="single" w:sz="4" w:space="0" w:color="auto"/>
              <w:right w:val="single" w:sz="4" w:space="0" w:color="auto"/>
            </w:tcBorders>
            <w:vAlign w:val="center"/>
          </w:tcPr>
          <w:p w:rsidR="0040103B" w:rsidRDefault="0040103B" w:rsidP="0023451B">
            <w:pPr>
              <w:spacing w:after="0"/>
              <w:jc w:val="center"/>
              <w:rPr>
                <w:ins w:id="439" w:author="Huawei" w:date="2021-05-10T15:5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Pr="00D006C0" w:rsidRDefault="0040103B" w:rsidP="00D006C0">
            <w:pPr>
              <w:pStyle w:val="TAC"/>
              <w:rPr>
                <w:ins w:id="440" w:author="Huawei" w:date="2021-05-10T15:50:00Z"/>
                <w:rFonts w:eastAsia="宋体"/>
                <w:lang w:eastAsia="zh-CN"/>
              </w:rPr>
            </w:pPr>
            <w:ins w:id="441" w:author="Huawei" w:date="2021-05-10T15:50:00Z">
              <w:r>
                <w:rPr>
                  <w:rFonts w:eastAsia="宋体"/>
                  <w:lang w:eastAsia="zh-CN"/>
                </w:rPr>
                <w:t>n41</w:t>
              </w:r>
            </w:ins>
          </w:p>
        </w:tc>
        <w:tc>
          <w:tcPr>
            <w:tcW w:w="0" w:type="auto"/>
            <w:gridSpan w:val="14"/>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42" w:author="Huawei" w:date="2021-05-10T15:50:00Z"/>
                <w:lang w:eastAsia="zh-CN"/>
              </w:rPr>
            </w:pPr>
            <w:ins w:id="443" w:author="Huawei" w:date="2021-05-10T15:50:00Z">
              <w:r w:rsidRPr="00A1115A">
                <w:rPr>
                  <w:szCs w:val="18"/>
                  <w:lang w:val="en-US" w:eastAsia="zh-CN"/>
                </w:rPr>
                <w:t>See CA_</w:t>
              </w:r>
              <w:r>
                <w:rPr>
                  <w:rFonts w:hint="eastAsia"/>
                  <w:szCs w:val="18"/>
                  <w:lang w:val="en-US" w:eastAsia="zh-CN"/>
                </w:rPr>
                <w:t>n41</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ins>
          </w:p>
        </w:tc>
        <w:tc>
          <w:tcPr>
            <w:tcW w:w="0" w:type="auto"/>
            <w:vMerge/>
            <w:tcBorders>
              <w:left w:val="single" w:sz="4" w:space="0" w:color="auto"/>
              <w:right w:val="single" w:sz="4" w:space="0" w:color="auto"/>
            </w:tcBorders>
            <w:vAlign w:val="center"/>
          </w:tcPr>
          <w:p w:rsidR="0040103B" w:rsidRDefault="0040103B" w:rsidP="0023451B">
            <w:pPr>
              <w:spacing w:after="0"/>
              <w:rPr>
                <w:ins w:id="444" w:author="Huawei" w:date="2021-05-10T15:50:00Z"/>
                <w:rFonts w:ascii="Arial" w:eastAsia="宋体" w:hAnsi="Arial"/>
                <w:sz w:val="18"/>
                <w:lang w:eastAsia="zh-CN"/>
              </w:rPr>
            </w:pPr>
          </w:p>
        </w:tc>
      </w:tr>
      <w:tr w:rsidR="0040103B" w:rsidTr="0023451B">
        <w:trPr>
          <w:trHeight w:val="39"/>
          <w:jc w:val="center"/>
          <w:ins w:id="445" w:author="Huawei" w:date="2021-05-10T15:50:00Z"/>
        </w:trPr>
        <w:tc>
          <w:tcPr>
            <w:tcW w:w="0" w:type="auto"/>
            <w:vMerge/>
            <w:tcBorders>
              <w:left w:val="single" w:sz="4" w:space="0" w:color="auto"/>
              <w:right w:val="single" w:sz="4" w:space="0" w:color="auto"/>
            </w:tcBorders>
            <w:vAlign w:val="center"/>
          </w:tcPr>
          <w:p w:rsidR="0040103B" w:rsidRDefault="0040103B" w:rsidP="0023451B">
            <w:pPr>
              <w:spacing w:after="0"/>
              <w:jc w:val="center"/>
              <w:rPr>
                <w:ins w:id="446" w:author="Huawei" w:date="2021-05-10T15:50:00Z"/>
                <w:rFonts w:ascii="Arial" w:hAnsi="Arial"/>
                <w:sz w:val="18"/>
              </w:rPr>
            </w:pPr>
          </w:p>
        </w:tc>
        <w:tc>
          <w:tcPr>
            <w:tcW w:w="0" w:type="auto"/>
            <w:vMerge/>
            <w:tcBorders>
              <w:left w:val="single" w:sz="4" w:space="0" w:color="auto"/>
              <w:right w:val="single" w:sz="4" w:space="0" w:color="auto"/>
            </w:tcBorders>
            <w:vAlign w:val="center"/>
          </w:tcPr>
          <w:p w:rsidR="0040103B" w:rsidRDefault="0040103B" w:rsidP="0023451B">
            <w:pPr>
              <w:spacing w:after="0"/>
              <w:jc w:val="center"/>
              <w:rPr>
                <w:ins w:id="447" w:author="Huawei" w:date="2021-05-10T15:50:00Z"/>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40103B" w:rsidRPr="00D006C0" w:rsidRDefault="0040103B" w:rsidP="00D006C0">
            <w:pPr>
              <w:pStyle w:val="TAC"/>
              <w:rPr>
                <w:ins w:id="448" w:author="Huawei" w:date="2021-05-10T15:50:00Z"/>
                <w:rFonts w:eastAsia="宋体"/>
                <w:lang w:eastAsia="zh-CN"/>
              </w:rPr>
            </w:pPr>
            <w:ins w:id="449" w:author="Huawei" w:date="2021-05-10T15:50:00Z">
              <w:r w:rsidRPr="00D006C0">
                <w:rPr>
                  <w:rFonts w:eastAsia="宋体"/>
                  <w:lang w:eastAsia="zh-CN"/>
                </w:rPr>
                <w:t>n80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50" w:author="Huawei" w:date="2021-05-10T15:50:00Z"/>
                <w:rFonts w:eastAsia="宋体"/>
                <w:lang w:eastAsia="zh-CN"/>
              </w:rPr>
            </w:pPr>
            <w:ins w:id="451" w:author="Huawei" w:date="2021-05-10T15:50:00Z">
              <w:r>
                <w:t>15</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52" w:author="Huawei" w:date="2021-05-10T15:50:00Z"/>
              </w:rPr>
            </w:pPr>
            <w:ins w:id="453"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54" w:author="Huawei" w:date="2021-05-10T15:50:00Z"/>
                <w:rFonts w:cs="Arial"/>
                <w:kern w:val="2"/>
                <w:szCs w:val="24"/>
              </w:rPr>
            </w:pPr>
            <w:ins w:id="45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56" w:author="Huawei" w:date="2021-05-10T15:50:00Z"/>
                <w:rFonts w:cs="Arial"/>
                <w:kern w:val="2"/>
                <w:szCs w:val="24"/>
              </w:rPr>
            </w:pPr>
            <w:ins w:id="45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58" w:author="Huawei" w:date="2021-05-10T15:50:00Z"/>
                <w:rFonts w:cs="Arial"/>
                <w:kern w:val="2"/>
                <w:szCs w:val="24"/>
              </w:rPr>
            </w:pPr>
            <w:ins w:id="45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60" w:author="Huawei" w:date="2021-05-10T15:50:00Z"/>
                <w:rFonts w:cs="Arial"/>
                <w:kern w:val="2"/>
                <w:szCs w:val="24"/>
              </w:rPr>
            </w:pPr>
            <w:ins w:id="46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62" w:author="Huawei" w:date="2021-05-10T15:50:00Z"/>
                <w:rFonts w:cs="Arial"/>
                <w:kern w:val="2"/>
                <w:szCs w:val="24"/>
              </w:rPr>
            </w:pPr>
            <w:ins w:id="463"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64" w:author="Huawei" w:date="2021-05-10T15:50:00Z"/>
                <w:rFonts w:cs="Arial"/>
                <w:kern w:val="2"/>
                <w:szCs w:val="24"/>
              </w:rPr>
            </w:pPr>
            <w:ins w:id="46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66" w:author="Huawei" w:date="2021-05-10T15:50:00Z"/>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67"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68"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69"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70"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71" w:author="Huawei" w:date="2021-05-10T15:50:00Z"/>
                <w:lang w:eastAsia="zh-CN"/>
              </w:rPr>
            </w:pPr>
          </w:p>
        </w:tc>
        <w:tc>
          <w:tcPr>
            <w:tcW w:w="0" w:type="auto"/>
            <w:vMerge/>
            <w:tcBorders>
              <w:left w:val="single" w:sz="4" w:space="0" w:color="auto"/>
              <w:right w:val="single" w:sz="4" w:space="0" w:color="auto"/>
            </w:tcBorders>
            <w:vAlign w:val="center"/>
          </w:tcPr>
          <w:p w:rsidR="0040103B" w:rsidRDefault="0040103B" w:rsidP="0023451B">
            <w:pPr>
              <w:spacing w:after="0"/>
              <w:rPr>
                <w:ins w:id="472" w:author="Huawei" w:date="2021-05-10T15:50:00Z"/>
                <w:rFonts w:ascii="Arial" w:eastAsia="宋体" w:hAnsi="Arial"/>
                <w:sz w:val="18"/>
                <w:lang w:eastAsia="zh-CN"/>
              </w:rPr>
            </w:pPr>
          </w:p>
        </w:tc>
      </w:tr>
      <w:tr w:rsidR="0040103B" w:rsidTr="0023451B">
        <w:trPr>
          <w:trHeight w:val="39"/>
          <w:jc w:val="center"/>
          <w:ins w:id="473" w:author="Huawei" w:date="2021-05-10T15:50:00Z"/>
        </w:trPr>
        <w:tc>
          <w:tcPr>
            <w:tcW w:w="0" w:type="auto"/>
            <w:vMerge/>
            <w:tcBorders>
              <w:left w:val="single" w:sz="4" w:space="0" w:color="auto"/>
              <w:right w:val="single" w:sz="4" w:space="0" w:color="auto"/>
            </w:tcBorders>
            <w:vAlign w:val="center"/>
          </w:tcPr>
          <w:p w:rsidR="0040103B" w:rsidRDefault="0040103B" w:rsidP="0023451B">
            <w:pPr>
              <w:spacing w:after="0"/>
              <w:jc w:val="center"/>
              <w:rPr>
                <w:ins w:id="474" w:author="Huawei" w:date="2021-05-10T15:50:00Z"/>
                <w:rFonts w:ascii="Arial" w:hAnsi="Arial"/>
                <w:sz w:val="18"/>
              </w:rPr>
            </w:pPr>
          </w:p>
        </w:tc>
        <w:tc>
          <w:tcPr>
            <w:tcW w:w="0" w:type="auto"/>
            <w:vMerge/>
            <w:tcBorders>
              <w:left w:val="single" w:sz="4" w:space="0" w:color="auto"/>
              <w:right w:val="single" w:sz="4" w:space="0" w:color="auto"/>
            </w:tcBorders>
            <w:vAlign w:val="center"/>
          </w:tcPr>
          <w:p w:rsidR="0040103B" w:rsidRDefault="0040103B" w:rsidP="0023451B">
            <w:pPr>
              <w:spacing w:after="0"/>
              <w:jc w:val="center"/>
              <w:rPr>
                <w:ins w:id="475" w:author="Huawei" w:date="2021-05-10T15:50:00Z"/>
                <w:rFonts w:ascii="Arial" w:hAnsi="Arial"/>
                <w:sz w:val="18"/>
              </w:rPr>
            </w:pPr>
          </w:p>
        </w:tc>
        <w:tc>
          <w:tcPr>
            <w:tcW w:w="0" w:type="auto"/>
            <w:vMerge/>
            <w:tcBorders>
              <w:left w:val="single" w:sz="4" w:space="0" w:color="auto"/>
              <w:right w:val="single" w:sz="4" w:space="0" w:color="auto"/>
            </w:tcBorders>
            <w:vAlign w:val="center"/>
          </w:tcPr>
          <w:p w:rsidR="0040103B" w:rsidRDefault="0040103B" w:rsidP="0023451B">
            <w:pPr>
              <w:spacing w:after="0"/>
              <w:jc w:val="center"/>
              <w:rPr>
                <w:ins w:id="476" w:author="Huawei" w:date="2021-05-10T15:5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77" w:author="Huawei" w:date="2021-05-10T15:50:00Z"/>
                <w:rFonts w:eastAsia="宋体"/>
                <w:lang w:eastAsia="zh-CN"/>
              </w:rPr>
            </w:pPr>
            <w:ins w:id="478" w:author="Huawei" w:date="2021-05-10T15:50: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79" w:author="Huawei" w:date="2021-05-10T15:50:00Z"/>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80" w:author="Huawei" w:date="2021-05-10T15:50:00Z"/>
                <w:rFonts w:cs="Arial"/>
                <w:kern w:val="2"/>
                <w:szCs w:val="24"/>
              </w:rPr>
            </w:pPr>
            <w:ins w:id="48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82" w:author="Huawei" w:date="2021-05-10T15:50:00Z"/>
                <w:rFonts w:cs="Arial"/>
                <w:kern w:val="2"/>
                <w:szCs w:val="24"/>
              </w:rPr>
            </w:pPr>
            <w:ins w:id="483"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84" w:author="Huawei" w:date="2021-05-10T15:50:00Z"/>
                <w:rFonts w:cs="Arial"/>
                <w:kern w:val="2"/>
                <w:szCs w:val="24"/>
              </w:rPr>
            </w:pPr>
            <w:ins w:id="48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86" w:author="Huawei" w:date="2021-05-10T15:50:00Z"/>
                <w:rFonts w:cs="Arial"/>
                <w:kern w:val="2"/>
                <w:szCs w:val="24"/>
              </w:rPr>
            </w:pPr>
            <w:ins w:id="48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88" w:author="Huawei" w:date="2021-05-10T15:50:00Z"/>
                <w:rFonts w:cs="Arial"/>
                <w:kern w:val="2"/>
                <w:szCs w:val="24"/>
              </w:rPr>
            </w:pPr>
            <w:ins w:id="48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90" w:author="Huawei" w:date="2021-05-10T15:50:00Z"/>
                <w:rFonts w:cs="Arial"/>
                <w:kern w:val="2"/>
                <w:szCs w:val="24"/>
              </w:rPr>
            </w:pPr>
            <w:ins w:id="49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92" w:author="Huawei" w:date="2021-05-10T15:50:00Z"/>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93"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94"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95"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496"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497" w:author="Huawei" w:date="2021-05-10T15:50:00Z"/>
                <w:lang w:eastAsia="zh-CN"/>
              </w:rPr>
            </w:pPr>
          </w:p>
        </w:tc>
        <w:tc>
          <w:tcPr>
            <w:tcW w:w="0" w:type="auto"/>
            <w:vMerge/>
            <w:tcBorders>
              <w:left w:val="single" w:sz="4" w:space="0" w:color="auto"/>
              <w:right w:val="single" w:sz="4" w:space="0" w:color="auto"/>
            </w:tcBorders>
            <w:vAlign w:val="center"/>
          </w:tcPr>
          <w:p w:rsidR="0040103B" w:rsidRDefault="0040103B" w:rsidP="0023451B">
            <w:pPr>
              <w:spacing w:after="0"/>
              <w:rPr>
                <w:ins w:id="498" w:author="Huawei" w:date="2021-05-10T15:50:00Z"/>
                <w:rFonts w:ascii="Arial" w:eastAsia="宋体" w:hAnsi="Arial"/>
                <w:sz w:val="18"/>
                <w:lang w:eastAsia="zh-CN"/>
              </w:rPr>
            </w:pPr>
          </w:p>
        </w:tc>
      </w:tr>
      <w:tr w:rsidR="0040103B" w:rsidTr="0023451B">
        <w:trPr>
          <w:trHeight w:val="39"/>
          <w:jc w:val="center"/>
          <w:ins w:id="499" w:author="Huawei" w:date="2021-05-10T15:50:00Z"/>
        </w:trPr>
        <w:tc>
          <w:tcPr>
            <w:tcW w:w="0" w:type="auto"/>
            <w:vMerge/>
            <w:tcBorders>
              <w:left w:val="single" w:sz="4" w:space="0" w:color="auto"/>
              <w:bottom w:val="single" w:sz="4" w:space="0" w:color="auto"/>
              <w:right w:val="single" w:sz="4" w:space="0" w:color="auto"/>
            </w:tcBorders>
            <w:vAlign w:val="center"/>
          </w:tcPr>
          <w:p w:rsidR="0040103B" w:rsidRDefault="0040103B" w:rsidP="0023451B">
            <w:pPr>
              <w:spacing w:after="0"/>
              <w:jc w:val="center"/>
              <w:rPr>
                <w:ins w:id="500" w:author="Huawei" w:date="2021-05-10T15:50: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0103B" w:rsidRDefault="0040103B" w:rsidP="0023451B">
            <w:pPr>
              <w:spacing w:after="0"/>
              <w:jc w:val="center"/>
              <w:rPr>
                <w:ins w:id="501" w:author="Huawei" w:date="2021-05-10T15:50: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40103B" w:rsidRDefault="0040103B" w:rsidP="0023451B">
            <w:pPr>
              <w:spacing w:after="0"/>
              <w:jc w:val="center"/>
              <w:rPr>
                <w:ins w:id="502" w:author="Huawei" w:date="2021-05-10T15:5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503" w:author="Huawei" w:date="2021-05-10T15:50:00Z"/>
                <w:rFonts w:eastAsia="宋体"/>
                <w:lang w:eastAsia="zh-CN"/>
              </w:rPr>
            </w:pPr>
            <w:ins w:id="504" w:author="Huawei" w:date="2021-05-10T15:50: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505" w:author="Huawei" w:date="2021-05-10T15:50:00Z"/>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506" w:author="Huawei" w:date="2021-05-10T15:50:00Z"/>
                <w:rFonts w:cs="Arial"/>
                <w:kern w:val="2"/>
                <w:szCs w:val="24"/>
              </w:rPr>
            </w:pPr>
            <w:ins w:id="50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508" w:author="Huawei" w:date="2021-05-10T15:50:00Z"/>
                <w:rFonts w:cs="Arial"/>
                <w:kern w:val="2"/>
                <w:szCs w:val="24"/>
              </w:rPr>
            </w:pPr>
            <w:ins w:id="509"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510" w:author="Huawei" w:date="2021-05-10T15:50:00Z"/>
                <w:rFonts w:cs="Arial"/>
                <w:kern w:val="2"/>
                <w:szCs w:val="24"/>
              </w:rPr>
            </w:pPr>
            <w:ins w:id="511"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512" w:author="Huawei" w:date="2021-05-10T15:50:00Z"/>
                <w:rFonts w:cs="Arial"/>
                <w:kern w:val="2"/>
                <w:szCs w:val="24"/>
              </w:rPr>
            </w:pPr>
            <w:ins w:id="513"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514" w:author="Huawei" w:date="2021-05-10T15:50:00Z"/>
                <w:rFonts w:cs="Arial"/>
                <w:kern w:val="2"/>
                <w:szCs w:val="24"/>
              </w:rPr>
            </w:pPr>
            <w:ins w:id="515"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516" w:author="Huawei" w:date="2021-05-10T15:50:00Z"/>
                <w:rFonts w:cs="Arial"/>
                <w:kern w:val="2"/>
                <w:szCs w:val="24"/>
              </w:rPr>
            </w:pPr>
            <w:ins w:id="517" w:author="Huawei" w:date="2021-05-10T15:50: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518" w:author="Huawei" w:date="2021-05-10T15:50:00Z"/>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519"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520"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521"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522" w:author="Huawei" w:date="2021-05-10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rPr>
                <w:ins w:id="523" w:author="Huawei" w:date="2021-05-10T15:50:00Z"/>
                <w:lang w:eastAsia="zh-CN"/>
              </w:rPr>
            </w:pPr>
          </w:p>
        </w:tc>
        <w:tc>
          <w:tcPr>
            <w:tcW w:w="0" w:type="auto"/>
            <w:vMerge/>
            <w:tcBorders>
              <w:left w:val="single" w:sz="4" w:space="0" w:color="auto"/>
              <w:bottom w:val="single" w:sz="4" w:space="0" w:color="auto"/>
              <w:right w:val="single" w:sz="4" w:space="0" w:color="auto"/>
            </w:tcBorders>
            <w:vAlign w:val="center"/>
          </w:tcPr>
          <w:p w:rsidR="0040103B" w:rsidRDefault="0040103B" w:rsidP="0023451B">
            <w:pPr>
              <w:spacing w:after="0"/>
              <w:rPr>
                <w:ins w:id="524" w:author="Huawei" w:date="2021-05-10T15:50:00Z"/>
                <w:rFonts w:ascii="Arial" w:eastAsia="宋体" w:hAnsi="Arial"/>
                <w:sz w:val="18"/>
                <w:lang w:eastAsia="zh-CN"/>
              </w:rPr>
            </w:pPr>
          </w:p>
        </w:tc>
      </w:tr>
    </w:tbl>
    <w:p w:rsidR="0040103B" w:rsidRDefault="0040103B" w:rsidP="0040103B">
      <w:pPr>
        <w:rPr>
          <w:ins w:id="525" w:author="Huawei" w:date="2021-05-10T15:50:00Z"/>
          <w:rFonts w:eastAsia="宋体"/>
          <w:lang w:val="x-none" w:eastAsia="zh-CN"/>
        </w:rPr>
      </w:pPr>
    </w:p>
    <w:p w:rsidR="0040103B" w:rsidRDefault="0040103B" w:rsidP="0040103B">
      <w:pPr>
        <w:rPr>
          <w:ins w:id="526" w:author="Huawei" w:date="2021-05-10T15:50:00Z"/>
          <w:rFonts w:eastAsia="宋体"/>
          <w:lang w:val="x-none" w:eastAsia="zh-CN"/>
        </w:rPr>
      </w:pPr>
    </w:p>
    <w:p w:rsidR="0040103B" w:rsidRDefault="0040103B" w:rsidP="0040103B">
      <w:pPr>
        <w:spacing w:after="0"/>
        <w:rPr>
          <w:ins w:id="527" w:author="Huawei" w:date="2021-05-10T15:50:00Z"/>
          <w:rFonts w:eastAsia="宋体"/>
          <w:lang w:val="x-none" w:eastAsia="zh-CN"/>
        </w:rPr>
        <w:sectPr w:rsidR="0040103B">
          <w:footnotePr>
            <w:numRestart w:val="eachSect"/>
          </w:footnotePr>
          <w:pgSz w:w="16840" w:h="11907" w:orient="landscape"/>
          <w:pgMar w:top="1133" w:right="1416" w:bottom="1133" w:left="1133" w:header="850" w:footer="340" w:gutter="0"/>
          <w:cols w:space="720"/>
        </w:sectPr>
      </w:pPr>
    </w:p>
    <w:p w:rsidR="0040103B" w:rsidRDefault="0040103B" w:rsidP="0040103B">
      <w:pPr>
        <w:keepNext/>
        <w:keepLines/>
        <w:spacing w:before="120"/>
        <w:outlineLvl w:val="2"/>
        <w:rPr>
          <w:ins w:id="528" w:author="Huawei" w:date="2021-05-10T15:50:00Z"/>
          <w:rFonts w:ascii="Arial" w:eastAsia="宋体" w:hAnsi="Arial" w:cs="Arial"/>
          <w:sz w:val="28"/>
          <w:lang w:val="x-none" w:eastAsia="zh-CN"/>
        </w:rPr>
      </w:pPr>
      <w:ins w:id="529" w:author="Huawei" w:date="2021-05-10T15:50:00Z">
        <w:r>
          <w:rPr>
            <w:rFonts w:ascii="Arial" w:eastAsia="宋体" w:hAnsi="Arial" w:cs="Arial"/>
            <w:sz w:val="28"/>
            <w:lang w:val="x-none" w:eastAsia="zh-CN"/>
          </w:rPr>
          <w:lastRenderedPageBreak/>
          <w:t>5.X.3</w:t>
        </w:r>
        <w:r>
          <w:rPr>
            <w:rFonts w:ascii="Arial" w:eastAsia="宋体" w:hAnsi="Arial" w:cs="Arial"/>
            <w:sz w:val="28"/>
            <w:lang w:val="x-none" w:eastAsia="zh-CN"/>
          </w:rPr>
          <w:tab/>
          <w:t>Maximum output power</w:t>
        </w:r>
      </w:ins>
    </w:p>
    <w:p w:rsidR="0040103B" w:rsidRDefault="0040103B" w:rsidP="0040103B">
      <w:pPr>
        <w:rPr>
          <w:ins w:id="530" w:author="Huawei" w:date="2021-05-10T15:50:00Z"/>
          <w:rFonts w:eastAsia="MS Mincho"/>
          <w:kern w:val="2"/>
          <w:lang w:val="en-US" w:eastAsia="zh-CN"/>
        </w:rPr>
      </w:pPr>
      <w:bookmarkStart w:id="531" w:name="OLE_LINK66"/>
      <w:ins w:id="532" w:author="Huawei" w:date="2021-05-10T15:50:00Z">
        <w:r w:rsidRPr="002E1ACB">
          <w:rPr>
            <w:kern w:val="2"/>
            <w:lang w:val="en-US" w:eastAsia="zh-CN"/>
          </w:rPr>
          <w:t>There is only single UL in uplink so the requirement for each band in clause 6.2.1 from 38.101-1 is applicable.</w:t>
        </w:r>
      </w:ins>
    </w:p>
    <w:bookmarkEnd w:id="531"/>
    <w:p w:rsidR="0040103B" w:rsidRDefault="0040103B" w:rsidP="0040103B">
      <w:pPr>
        <w:keepNext/>
        <w:keepLines/>
        <w:spacing w:before="120"/>
        <w:outlineLvl w:val="2"/>
        <w:rPr>
          <w:ins w:id="533" w:author="Huawei" w:date="2021-05-10T15:50:00Z"/>
          <w:rFonts w:ascii="Arial" w:eastAsia="宋体" w:hAnsi="Arial" w:cs="Arial"/>
          <w:sz w:val="28"/>
          <w:lang w:val="x-none" w:eastAsia="zh-CN"/>
        </w:rPr>
      </w:pPr>
      <w:ins w:id="534" w:author="Huawei" w:date="2021-05-10T15:50: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40103B" w:rsidRDefault="0040103B" w:rsidP="0040103B">
      <w:pPr>
        <w:rPr>
          <w:ins w:id="535" w:author="Huawei" w:date="2021-05-10T15:50:00Z"/>
          <w:kern w:val="2"/>
          <w:lang w:val="en-US" w:eastAsia="zh-CN"/>
        </w:rPr>
      </w:pPr>
      <w:ins w:id="536" w:author="Huawei" w:date="2021-05-10T15:50:00Z">
        <w:r w:rsidRPr="002E1ACB">
          <w:rPr>
            <w:kern w:val="2"/>
            <w:lang w:val="en-US" w:eastAsia="zh-CN"/>
          </w:rPr>
          <w:t>There is only single UL in uplink so this requirement specified in clause 6.5.3.2 from 38.101-1 is applicable.</w:t>
        </w:r>
      </w:ins>
    </w:p>
    <w:p w:rsidR="0040103B" w:rsidRDefault="0040103B" w:rsidP="0040103B">
      <w:pPr>
        <w:rPr>
          <w:ins w:id="537" w:author="Huawei" w:date="2021-05-10T15:50:00Z"/>
        </w:rPr>
      </w:pPr>
      <w:ins w:id="538" w:author="Huawei" w:date="2021-05-10T15:50:00Z">
        <w:r>
          <w:rPr>
            <w:lang w:eastAsia="zh-CN"/>
          </w:rPr>
          <w:t xml:space="preserve">Table </w:t>
        </w:r>
        <w:r>
          <w:rPr>
            <w:rFonts w:eastAsia="MS Mincho"/>
            <w:lang w:val="en-US" w:eastAsia="zh-CN"/>
          </w:rPr>
          <w:t>5.X</w:t>
        </w:r>
        <w:r w:rsidRPr="0093134B">
          <w:rPr>
            <w:rFonts w:eastAsia="MS Mincho"/>
            <w:lang w:val="en-US" w:eastAsia="zh-CN"/>
          </w:rPr>
          <w:t>.4</w:t>
        </w:r>
        <w:r>
          <w:rPr>
            <w:lang w:eastAsia="zh-CN"/>
          </w:rPr>
          <w:t>-1 summarizes frequency ranges where harmonics and/or harmonics mixing occur for CA_n</w:t>
        </w:r>
      </w:ins>
      <w:ins w:id="539" w:author="Huawei" w:date="2021-05-10T16:17:00Z">
        <w:r w:rsidR="00C1243C">
          <w:rPr>
            <w:lang w:eastAsia="zh-CN"/>
          </w:rPr>
          <w:t>3</w:t>
        </w:r>
      </w:ins>
      <w:ins w:id="540" w:author="Huawei" w:date="2021-05-10T15:50:00Z">
        <w:r>
          <w:rPr>
            <w:lang w:eastAsia="zh-CN"/>
          </w:rPr>
          <w:t>_SUL_n41-n8</w:t>
        </w:r>
      </w:ins>
      <w:ins w:id="541" w:author="Huawei" w:date="2021-05-10T16:17:00Z">
        <w:r w:rsidR="00C1243C">
          <w:rPr>
            <w:lang w:eastAsia="zh-CN"/>
          </w:rPr>
          <w:t>0</w:t>
        </w:r>
      </w:ins>
      <w:ins w:id="542" w:author="Huawei" w:date="2021-05-10T15:50:00Z">
        <w:r>
          <w:rPr>
            <w:lang w:eastAsia="zh-CN"/>
          </w:rPr>
          <w:t>.</w:t>
        </w:r>
      </w:ins>
    </w:p>
    <w:p w:rsidR="0040103B" w:rsidRDefault="0040103B" w:rsidP="0040103B">
      <w:pPr>
        <w:jc w:val="center"/>
        <w:rPr>
          <w:ins w:id="543" w:author="Huawei" w:date="2021-05-10T15:50:00Z"/>
          <w:rFonts w:ascii="Arial" w:eastAsia="MS Mincho" w:hAnsi="Arial"/>
          <w:b/>
          <w:lang w:eastAsia="zh-CN"/>
        </w:rPr>
      </w:pPr>
      <w:ins w:id="544" w:author="Huawei" w:date="2021-05-10T15:50:00Z">
        <w:r>
          <w:rPr>
            <w:rFonts w:ascii="Arial" w:eastAsia="MS Mincho" w:hAnsi="Arial"/>
            <w:b/>
            <w:lang w:eastAsia="zh-CN"/>
          </w:rPr>
          <w:t xml:space="preserve">Table </w:t>
        </w:r>
        <w:r>
          <w:rPr>
            <w:rFonts w:ascii="Arial" w:eastAsia="MS Mincho" w:hAnsi="Arial"/>
            <w:b/>
            <w:lang w:val="en-US" w:eastAsia="zh-CN"/>
          </w:rPr>
          <w:t>5.X</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40103B" w:rsidTr="0023451B">
        <w:trPr>
          <w:trHeight w:val="249"/>
          <w:jc w:val="center"/>
          <w:ins w:id="545" w:author="Huawei" w:date="2021-05-10T15:50:00Z"/>
        </w:trPr>
        <w:tc>
          <w:tcPr>
            <w:tcW w:w="662" w:type="dxa"/>
            <w:tcBorders>
              <w:top w:val="single" w:sz="4" w:space="0" w:color="auto"/>
              <w:left w:val="single" w:sz="4" w:space="0" w:color="auto"/>
              <w:bottom w:val="single" w:sz="4" w:space="0" w:color="auto"/>
              <w:right w:val="single" w:sz="4" w:space="0" w:color="auto"/>
            </w:tcBorders>
            <w:vAlign w:val="center"/>
          </w:tcPr>
          <w:p w:rsidR="0040103B" w:rsidRDefault="0040103B" w:rsidP="0023451B">
            <w:pPr>
              <w:keepNext/>
              <w:keepLines/>
              <w:spacing w:after="0"/>
              <w:jc w:val="center"/>
              <w:rPr>
                <w:ins w:id="546" w:author="Huawei" w:date="2021-05-10T15:5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40103B" w:rsidRDefault="0040103B" w:rsidP="0023451B">
            <w:pPr>
              <w:keepNext/>
              <w:keepLines/>
              <w:spacing w:after="0"/>
              <w:jc w:val="center"/>
              <w:rPr>
                <w:ins w:id="547" w:author="Huawei" w:date="2021-05-10T15:5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40103B" w:rsidRDefault="0040103B" w:rsidP="0023451B">
            <w:pPr>
              <w:keepNext/>
              <w:keepLines/>
              <w:spacing w:after="0"/>
              <w:jc w:val="center"/>
              <w:rPr>
                <w:ins w:id="548" w:author="Huawei" w:date="2021-05-10T15:5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40103B" w:rsidRDefault="0040103B" w:rsidP="0023451B">
            <w:pPr>
              <w:keepNext/>
              <w:keepLines/>
              <w:spacing w:after="0"/>
              <w:jc w:val="center"/>
              <w:rPr>
                <w:ins w:id="549" w:author="Huawei" w:date="2021-05-10T15:5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50" w:author="Huawei" w:date="2021-05-10T15:50:00Z"/>
                <w:rFonts w:ascii="Arial" w:eastAsia="MS Mincho" w:hAnsi="Arial"/>
                <w:b/>
                <w:sz w:val="18"/>
                <w:lang w:val="en-US" w:eastAsia="ja-JP"/>
              </w:rPr>
            </w:pPr>
            <w:ins w:id="551" w:author="Huawei" w:date="2021-05-10T15:5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52" w:author="Huawei" w:date="2021-05-10T15:50:00Z"/>
                <w:rFonts w:ascii="Arial" w:eastAsia="MS Mincho" w:hAnsi="Arial"/>
                <w:sz w:val="18"/>
                <w:lang w:val="en-US" w:eastAsia="ja-JP"/>
              </w:rPr>
            </w:pPr>
            <w:ins w:id="553" w:author="Huawei" w:date="2021-05-10T15:5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54" w:author="Huawei" w:date="2021-05-10T15:50:00Z"/>
                <w:rFonts w:ascii="Arial" w:eastAsia="MS Mincho" w:hAnsi="Arial"/>
                <w:b/>
                <w:sz w:val="18"/>
                <w:lang w:val="en-US" w:eastAsia="ja-JP"/>
              </w:rPr>
            </w:pPr>
            <w:ins w:id="555" w:author="Huawei" w:date="2021-05-10T15:50:00Z">
              <w:r>
                <w:rPr>
                  <w:rFonts w:ascii="Arial" w:hAnsi="Arial"/>
                  <w:b/>
                  <w:sz w:val="18"/>
                  <w:lang w:val="en-US" w:eastAsia="zh-CN"/>
                </w:rPr>
                <w:t>4</w:t>
              </w:r>
              <w:r>
                <w:rPr>
                  <w:rFonts w:ascii="Arial" w:eastAsia="MS Mincho" w:hAnsi="Arial"/>
                  <w:b/>
                  <w:sz w:val="18"/>
                  <w:lang w:val="en-US" w:eastAsia="ja-JP"/>
                </w:rPr>
                <w:t>th Harmonic</w:t>
              </w:r>
            </w:ins>
          </w:p>
        </w:tc>
      </w:tr>
      <w:tr w:rsidR="0040103B" w:rsidTr="0023451B">
        <w:trPr>
          <w:trHeight w:val="417"/>
          <w:jc w:val="center"/>
          <w:ins w:id="556" w:author="Huawei" w:date="2021-05-10T15:50: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57" w:author="Huawei" w:date="2021-05-10T15:50:00Z"/>
                <w:rFonts w:ascii="Arial" w:eastAsia="MS Mincho" w:hAnsi="Arial"/>
                <w:b/>
                <w:sz w:val="18"/>
                <w:lang w:val="en-US" w:eastAsia="ja-JP"/>
              </w:rPr>
            </w:pPr>
            <w:ins w:id="558" w:author="Huawei" w:date="2021-05-10T15:5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59" w:author="Huawei" w:date="2021-05-10T15:50:00Z"/>
                <w:rFonts w:ascii="Arial" w:eastAsia="MS Mincho" w:hAnsi="Arial"/>
                <w:b/>
                <w:sz w:val="18"/>
                <w:lang w:val="en-US" w:eastAsia="ja-JP"/>
              </w:rPr>
            </w:pPr>
            <w:ins w:id="560" w:author="Huawei" w:date="2021-05-10T15:50: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561" w:author="Huawei" w:date="2021-05-10T15:50:00Z"/>
                <w:lang w:eastAsia="ja-JP"/>
              </w:rPr>
            </w:pPr>
            <w:ins w:id="562" w:author="Huawei" w:date="2021-05-10T15:50: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563" w:author="Huawei" w:date="2021-05-10T15:50:00Z"/>
                <w:lang w:eastAsia="ja-JP"/>
              </w:rPr>
            </w:pPr>
            <w:ins w:id="564" w:author="Huawei" w:date="2021-05-10T15:50: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565" w:author="Huawei" w:date="2021-05-10T15:50:00Z"/>
                <w:lang w:eastAsia="ja-JP"/>
              </w:rPr>
            </w:pPr>
            <w:ins w:id="566" w:author="Huawei" w:date="2021-05-10T15:50: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567" w:author="Huawei" w:date="2021-05-10T15:50:00Z"/>
                <w:lang w:eastAsia="ja-JP"/>
              </w:rPr>
            </w:pPr>
            <w:ins w:id="568" w:author="Huawei" w:date="2021-05-10T15:50: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569" w:author="Huawei" w:date="2021-05-10T15:50:00Z"/>
                <w:lang w:eastAsia="ja-JP"/>
              </w:rPr>
            </w:pPr>
            <w:ins w:id="570" w:author="Huawei" w:date="2021-05-10T15:50: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571" w:author="Huawei" w:date="2021-05-10T15:50:00Z"/>
                <w:lang w:eastAsia="ja-JP"/>
              </w:rPr>
            </w:pPr>
            <w:ins w:id="572" w:author="Huawei" w:date="2021-05-10T15:50: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H"/>
              <w:rPr>
                <w:ins w:id="573" w:author="Huawei" w:date="2021-05-10T15:50:00Z"/>
                <w:lang w:eastAsia="ja-JP"/>
              </w:rPr>
            </w:pPr>
            <w:ins w:id="574" w:author="Huawei" w:date="2021-05-10T15:50:00Z">
              <w:r>
                <w:rPr>
                  <w:lang w:eastAsia="ja-JP"/>
                </w:rPr>
                <w:t>High Band Edge</w:t>
              </w:r>
            </w:ins>
          </w:p>
        </w:tc>
      </w:tr>
      <w:tr w:rsidR="0040103B" w:rsidTr="0023451B">
        <w:trPr>
          <w:trHeight w:val="249"/>
          <w:jc w:val="center"/>
          <w:ins w:id="575" w:author="Huawei" w:date="2021-05-10T15:50:00Z"/>
        </w:trPr>
        <w:tc>
          <w:tcPr>
            <w:tcW w:w="662"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76" w:author="Huawei" w:date="2021-05-10T15:50:00Z"/>
                <w:rFonts w:ascii="Arial" w:hAnsi="Arial"/>
                <w:sz w:val="18"/>
                <w:lang w:val="en-US" w:eastAsia="zh-CN"/>
              </w:rPr>
            </w:pPr>
            <w:ins w:id="577" w:author="Huawei" w:date="2021-05-10T15:50:00Z">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tcPr>
          <w:p w:rsidR="0040103B" w:rsidRPr="0048120B" w:rsidRDefault="0040103B" w:rsidP="0023451B">
            <w:pPr>
              <w:keepNext/>
              <w:keepLines/>
              <w:spacing w:after="0"/>
              <w:jc w:val="center"/>
              <w:rPr>
                <w:ins w:id="578" w:author="Huawei" w:date="2021-05-10T15:50:00Z"/>
                <w:rFonts w:ascii="Arial" w:eastAsia="宋体" w:hAnsi="Arial" w:cs="Arial"/>
                <w:sz w:val="18"/>
                <w:lang w:val="en-US" w:eastAsia="zh-CN"/>
              </w:rPr>
            </w:pPr>
            <w:ins w:id="579" w:author="Huawei" w:date="2021-05-10T15:50: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80" w:author="Huawei" w:date="2021-05-10T15:50:00Z"/>
                <w:rFonts w:ascii="Arial" w:hAnsi="Arial"/>
                <w:sz w:val="18"/>
                <w:lang w:val="en-US" w:eastAsia="zh-CN"/>
              </w:rPr>
            </w:pPr>
            <w:ins w:id="581" w:author="Huawei" w:date="2021-05-10T15:50:00Z">
              <w:r>
                <w:rPr>
                  <w:rFonts w:ascii="Arial" w:hAnsi="Arial" w:cs="Arial"/>
                  <w:sz w:val="18"/>
                  <w:lang w:val="en-US" w:eastAsia="ko-KR"/>
                </w:rPr>
                <w:t>1805</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82" w:author="Huawei" w:date="2021-05-10T15:50:00Z"/>
                <w:rFonts w:ascii="Arial" w:hAnsi="Arial"/>
                <w:sz w:val="18"/>
                <w:lang w:val="en-US" w:eastAsia="zh-CN"/>
              </w:rPr>
            </w:pPr>
            <w:ins w:id="583" w:author="Huawei" w:date="2021-05-10T15:50:00Z">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84" w:author="Huawei" w:date="2021-05-10T15:50:00Z"/>
                <w:rFonts w:ascii="Arial" w:hAnsi="Arial"/>
                <w:sz w:val="18"/>
                <w:lang w:val="en-US" w:eastAsia="zh-CN"/>
              </w:rPr>
            </w:pPr>
            <w:ins w:id="585" w:author="Huawei" w:date="2021-05-10T15:50:00Z">
              <w:r>
                <w:rPr>
                  <w:rFonts w:ascii="Arial" w:hAnsi="Arial"/>
                  <w:sz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86" w:author="Huawei" w:date="2021-05-10T15:50:00Z"/>
                <w:rFonts w:ascii="Arial" w:hAnsi="Arial"/>
                <w:sz w:val="18"/>
                <w:lang w:val="en-US" w:eastAsia="zh-CN"/>
              </w:rPr>
            </w:pPr>
            <w:ins w:id="587" w:author="Huawei" w:date="2021-05-10T15:50:00Z">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88" w:author="Huawei" w:date="2021-05-10T15:50:00Z"/>
                <w:rFonts w:ascii="Arial" w:hAnsi="Arial"/>
                <w:sz w:val="18"/>
                <w:lang w:val="en-US" w:eastAsia="zh-CN"/>
              </w:rPr>
            </w:pPr>
            <w:ins w:id="589" w:author="Huawei" w:date="2021-05-10T15:50:00Z">
              <w: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90" w:author="Huawei" w:date="2021-05-10T15:50:00Z"/>
                <w:rFonts w:ascii="Arial" w:hAnsi="Arial"/>
                <w:sz w:val="18"/>
                <w:lang w:val="en-US" w:eastAsia="zh-CN"/>
              </w:rPr>
            </w:pPr>
            <w:ins w:id="591" w:author="Huawei" w:date="2021-05-10T15:50:00Z">
              <w:r>
                <w:t>5640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92" w:author="Huawei" w:date="2021-05-10T15:50:00Z"/>
                <w:rFonts w:ascii="Arial" w:hAnsi="Arial"/>
                <w:sz w:val="18"/>
                <w:lang w:eastAsia="zh-CN"/>
              </w:rPr>
            </w:pPr>
            <w:ins w:id="593" w:author="Huawei" w:date="2021-05-10T15:50:00Z">
              <w:r>
                <w:t>7220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94" w:author="Huawei" w:date="2021-05-10T15:50:00Z"/>
                <w:rFonts w:ascii="Arial" w:hAnsi="Arial"/>
                <w:sz w:val="18"/>
                <w:lang w:eastAsia="zh-CN"/>
              </w:rPr>
            </w:pPr>
            <w:ins w:id="595" w:author="Huawei" w:date="2021-05-10T15:50:00Z">
              <w:r>
                <w:t>7520</w:t>
              </w:r>
            </w:ins>
          </w:p>
        </w:tc>
      </w:tr>
      <w:tr w:rsidR="0040103B" w:rsidTr="0023451B">
        <w:trPr>
          <w:trHeight w:val="58"/>
          <w:jc w:val="center"/>
          <w:ins w:id="596" w:author="Huawei" w:date="2021-05-10T15:50:00Z"/>
        </w:trPr>
        <w:tc>
          <w:tcPr>
            <w:tcW w:w="662"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597" w:author="Huawei" w:date="2021-05-10T15:50:00Z"/>
                <w:rFonts w:ascii="Arial" w:hAnsi="Arial"/>
                <w:sz w:val="18"/>
                <w:lang w:val="en-US" w:eastAsia="zh-CN"/>
              </w:rPr>
            </w:pPr>
            <w:ins w:id="598" w:author="Huawei" w:date="2021-05-10T15:50: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40103B" w:rsidRDefault="0040103B" w:rsidP="0023451B">
            <w:pPr>
              <w:keepNext/>
              <w:keepLines/>
              <w:spacing w:after="0"/>
              <w:jc w:val="center"/>
              <w:rPr>
                <w:ins w:id="599" w:author="Huawei" w:date="2021-05-10T15:50:00Z"/>
                <w:rFonts w:ascii="Arial" w:hAnsi="Arial" w:cs="Arial"/>
                <w:sz w:val="18"/>
                <w:lang w:val="en-US" w:eastAsia="ko-KR"/>
              </w:rPr>
            </w:pPr>
            <w:ins w:id="600" w:author="Huawei" w:date="2021-05-10T15:50: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601" w:author="Huawei" w:date="2021-05-10T15:50:00Z"/>
                <w:rFonts w:ascii="Arial" w:hAnsi="Arial"/>
                <w:sz w:val="18"/>
                <w:lang w:val="en-US" w:eastAsia="zh-CN"/>
              </w:rPr>
            </w:pPr>
            <w:ins w:id="602" w:author="Huawei" w:date="2021-05-10T15:50: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603" w:author="Huawei" w:date="2021-05-10T15:50:00Z"/>
                <w:rFonts w:ascii="Arial" w:hAnsi="Arial"/>
                <w:sz w:val="18"/>
                <w:lang w:val="en-US" w:eastAsia="zh-CN"/>
              </w:rPr>
            </w:pPr>
            <w:ins w:id="604" w:author="Huawei" w:date="2021-05-10T15:50: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605" w:author="Huawei" w:date="2021-05-10T15:50:00Z"/>
                <w:rFonts w:ascii="Arial" w:hAnsi="Arial"/>
                <w:sz w:val="18"/>
                <w:lang w:val="en-US" w:eastAsia="zh-CN"/>
              </w:rPr>
            </w:pPr>
            <w:ins w:id="606" w:author="Huawei" w:date="2021-05-10T15:50: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607" w:author="Huawei" w:date="2021-05-10T15:50:00Z"/>
                <w:rFonts w:ascii="Arial" w:hAnsi="Arial"/>
                <w:sz w:val="18"/>
                <w:lang w:val="en-US" w:eastAsia="zh-CN"/>
              </w:rPr>
            </w:pPr>
            <w:ins w:id="608" w:author="Huawei" w:date="2021-05-10T15:50: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609" w:author="Huawei" w:date="2021-05-10T15:50:00Z"/>
                <w:rFonts w:ascii="Arial" w:hAnsi="Arial"/>
                <w:sz w:val="18"/>
                <w:lang w:val="en-US" w:eastAsia="zh-CN"/>
              </w:rPr>
            </w:pPr>
            <w:ins w:id="610" w:author="Huawei" w:date="2021-05-10T15:50: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611" w:author="Huawei" w:date="2021-05-10T15:50:00Z"/>
                <w:rFonts w:ascii="Arial" w:hAnsi="Arial"/>
                <w:sz w:val="18"/>
                <w:lang w:val="en-US" w:eastAsia="zh-CN"/>
              </w:rPr>
            </w:pPr>
            <w:ins w:id="612" w:author="Huawei" w:date="2021-05-10T15:50: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613" w:author="Huawei" w:date="2021-05-10T15:50:00Z"/>
                <w:rFonts w:ascii="Arial" w:hAnsi="Arial"/>
                <w:sz w:val="18"/>
                <w:lang w:eastAsia="zh-CN"/>
              </w:rPr>
            </w:pPr>
            <w:ins w:id="614" w:author="Huawei" w:date="2021-05-10T15:50: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spacing w:after="0"/>
              <w:jc w:val="center"/>
              <w:rPr>
                <w:ins w:id="615" w:author="Huawei" w:date="2021-05-10T15:50:00Z"/>
                <w:rFonts w:ascii="Arial" w:hAnsi="Arial"/>
                <w:sz w:val="18"/>
                <w:lang w:eastAsia="zh-CN"/>
              </w:rPr>
            </w:pPr>
            <w:ins w:id="616" w:author="Huawei" w:date="2021-05-10T15:50:00Z">
              <w:r>
                <w:t>10760</w:t>
              </w:r>
            </w:ins>
          </w:p>
        </w:tc>
      </w:tr>
      <w:tr w:rsidR="0040103B" w:rsidTr="0023451B">
        <w:trPr>
          <w:trHeight w:val="58"/>
          <w:jc w:val="center"/>
          <w:ins w:id="617" w:author="Huawei" w:date="2021-05-10T15:50:00Z"/>
        </w:trPr>
        <w:tc>
          <w:tcPr>
            <w:tcW w:w="662" w:type="dxa"/>
            <w:tcBorders>
              <w:top w:val="single" w:sz="4" w:space="0" w:color="auto"/>
              <w:left w:val="single" w:sz="4" w:space="0" w:color="auto"/>
              <w:bottom w:val="single" w:sz="4" w:space="0" w:color="auto"/>
              <w:right w:val="single" w:sz="4" w:space="0" w:color="auto"/>
            </w:tcBorders>
            <w:vAlign w:val="center"/>
          </w:tcPr>
          <w:p w:rsidR="0040103B" w:rsidRPr="0048120B" w:rsidRDefault="0040103B" w:rsidP="0023451B">
            <w:pPr>
              <w:keepNext/>
              <w:keepLines/>
              <w:spacing w:after="0"/>
              <w:jc w:val="center"/>
              <w:rPr>
                <w:ins w:id="618" w:author="Huawei" w:date="2021-05-10T15:50:00Z"/>
                <w:rFonts w:ascii="Arial" w:eastAsia="宋体" w:hAnsi="Arial"/>
                <w:sz w:val="18"/>
                <w:lang w:val="en-US" w:eastAsia="zh-CN"/>
              </w:rPr>
            </w:pPr>
            <w:ins w:id="619" w:author="Huawei" w:date="2021-05-10T15:50:00Z">
              <w:r>
                <w:rPr>
                  <w:rFonts w:ascii="Arial" w:eastAsia="宋体" w:hAnsi="Arial"/>
                  <w:sz w:val="18"/>
                  <w:lang w:val="en-US" w:eastAsia="zh-CN"/>
                </w:rPr>
                <w:t>n80</w:t>
              </w:r>
            </w:ins>
          </w:p>
        </w:tc>
        <w:tc>
          <w:tcPr>
            <w:tcW w:w="760" w:type="dxa"/>
            <w:tcBorders>
              <w:top w:val="single" w:sz="4" w:space="0" w:color="auto"/>
              <w:left w:val="single" w:sz="4" w:space="0" w:color="auto"/>
              <w:bottom w:val="single" w:sz="4" w:space="0" w:color="auto"/>
              <w:right w:val="single" w:sz="4" w:space="0" w:color="auto"/>
            </w:tcBorders>
          </w:tcPr>
          <w:p w:rsidR="0040103B" w:rsidRDefault="0040103B" w:rsidP="0023451B">
            <w:pPr>
              <w:keepNext/>
              <w:keepLines/>
              <w:spacing w:after="0"/>
              <w:jc w:val="center"/>
              <w:rPr>
                <w:ins w:id="620" w:author="Huawei" w:date="2021-05-10T15:50:00Z"/>
                <w:rFonts w:ascii="Arial" w:hAnsi="Arial" w:cs="Arial"/>
                <w:sz w:val="18"/>
                <w:lang w:val="en-US" w:eastAsia="ko-KR"/>
              </w:rPr>
            </w:pPr>
            <w:ins w:id="621" w:author="Huawei" w:date="2021-05-10T15:50: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40103B" w:rsidRPr="0048120B" w:rsidRDefault="0040103B" w:rsidP="0023451B">
            <w:pPr>
              <w:keepNext/>
              <w:keepLines/>
              <w:spacing w:after="0"/>
              <w:jc w:val="center"/>
              <w:rPr>
                <w:ins w:id="622" w:author="Huawei" w:date="2021-05-10T15:50:00Z"/>
                <w:rFonts w:ascii="Arial" w:eastAsia="宋体" w:hAnsi="Arial" w:cs="Arial"/>
                <w:sz w:val="18"/>
                <w:lang w:val="en-US" w:eastAsia="zh-CN"/>
              </w:rPr>
            </w:pPr>
            <w:ins w:id="623" w:author="Huawei" w:date="2021-05-10T15:50:00Z">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rsidR="0040103B" w:rsidRPr="0048120B" w:rsidRDefault="0040103B" w:rsidP="0023451B">
            <w:pPr>
              <w:keepNext/>
              <w:keepLines/>
              <w:spacing w:after="0"/>
              <w:jc w:val="center"/>
              <w:rPr>
                <w:ins w:id="624" w:author="Huawei" w:date="2021-05-10T15:50:00Z"/>
                <w:rFonts w:ascii="Arial" w:eastAsia="宋体" w:hAnsi="Arial" w:cs="Arial"/>
                <w:sz w:val="18"/>
                <w:lang w:val="en-US" w:eastAsia="zh-CN"/>
              </w:rPr>
            </w:pPr>
            <w:ins w:id="625" w:author="Huawei" w:date="2021-05-10T15:50: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40103B" w:rsidRPr="0048120B" w:rsidRDefault="0040103B" w:rsidP="0023451B">
            <w:pPr>
              <w:keepNext/>
              <w:keepLines/>
              <w:spacing w:after="0"/>
              <w:jc w:val="center"/>
              <w:rPr>
                <w:ins w:id="626" w:author="Huawei" w:date="2021-05-10T15:50:00Z"/>
                <w:rFonts w:ascii="Arial" w:eastAsia="宋体" w:hAnsi="Arial"/>
                <w:sz w:val="18"/>
                <w:lang w:val="en-US" w:eastAsia="zh-CN"/>
              </w:rPr>
            </w:pPr>
            <w:ins w:id="627" w:author="Huawei" w:date="2021-05-10T15:50:00Z">
              <w:r>
                <w:rPr>
                  <w:rFonts w:ascii="Arial" w:eastAsia="宋体" w:hAnsi="Arial"/>
                  <w:sz w:val="18"/>
                  <w:lang w:val="en-US" w:eastAsia="zh-CN"/>
                </w:rPr>
                <w:t>342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40103B" w:rsidRPr="0048120B" w:rsidRDefault="0040103B" w:rsidP="0023451B">
            <w:pPr>
              <w:keepNext/>
              <w:keepLines/>
              <w:spacing w:after="0"/>
              <w:jc w:val="center"/>
              <w:rPr>
                <w:ins w:id="628" w:author="Huawei" w:date="2021-05-10T15:50:00Z"/>
                <w:rFonts w:ascii="Arial" w:eastAsia="宋体" w:hAnsi="Arial"/>
                <w:sz w:val="18"/>
                <w:lang w:val="en-US" w:eastAsia="zh-CN"/>
              </w:rPr>
            </w:pPr>
            <w:ins w:id="629" w:author="Huawei" w:date="2021-05-10T15:50: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40103B" w:rsidRPr="0048120B" w:rsidRDefault="0040103B" w:rsidP="0023451B">
            <w:pPr>
              <w:keepNext/>
              <w:keepLines/>
              <w:spacing w:after="0"/>
              <w:jc w:val="center"/>
              <w:rPr>
                <w:ins w:id="630" w:author="Huawei" w:date="2021-05-10T15:50:00Z"/>
                <w:rFonts w:eastAsia="宋体"/>
                <w:lang w:eastAsia="zh-CN"/>
              </w:rPr>
            </w:pPr>
            <w:ins w:id="631" w:author="Huawei" w:date="2021-05-10T15:50: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40103B" w:rsidRDefault="0040103B" w:rsidP="0023451B">
            <w:pPr>
              <w:keepNext/>
              <w:keepLines/>
              <w:spacing w:after="0"/>
              <w:jc w:val="center"/>
              <w:rPr>
                <w:ins w:id="632" w:author="Huawei" w:date="2021-05-10T15:50:00Z"/>
              </w:rPr>
            </w:pPr>
            <w:ins w:id="633" w:author="Huawei" w:date="2021-05-10T15:50:00Z">
              <w:r w:rsidRPr="00FA4520">
                <w:rPr>
                  <w:rFonts w:eastAsia="宋体" w:hint="eastAsia"/>
                  <w:lang w:eastAsia="zh-CN"/>
                </w:rPr>
                <w:t>5</w:t>
              </w:r>
              <w:r>
                <w:rPr>
                  <w:rFonts w:eastAsia="宋体"/>
                  <w:lang w:eastAsia="zh-CN"/>
                </w:rPr>
                <w:t>355</w:t>
              </w:r>
            </w:ins>
          </w:p>
        </w:tc>
        <w:tc>
          <w:tcPr>
            <w:tcW w:w="736" w:type="dxa"/>
            <w:tcBorders>
              <w:top w:val="single" w:sz="4" w:space="0" w:color="auto"/>
              <w:left w:val="single" w:sz="4" w:space="0" w:color="auto"/>
              <w:bottom w:val="single" w:sz="4" w:space="0" w:color="auto"/>
              <w:right w:val="single" w:sz="4" w:space="0" w:color="auto"/>
            </w:tcBorders>
            <w:vAlign w:val="center"/>
          </w:tcPr>
          <w:p w:rsidR="0040103B" w:rsidRPr="0048120B" w:rsidRDefault="0040103B" w:rsidP="0023451B">
            <w:pPr>
              <w:keepNext/>
              <w:keepLines/>
              <w:spacing w:after="0"/>
              <w:jc w:val="center"/>
              <w:rPr>
                <w:ins w:id="634" w:author="Huawei" w:date="2021-05-10T15:50:00Z"/>
                <w:rFonts w:eastAsia="宋体"/>
                <w:lang w:eastAsia="zh-CN"/>
              </w:rPr>
            </w:pPr>
            <w:ins w:id="635" w:author="Huawei" w:date="2021-05-10T15:50: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40103B" w:rsidRPr="0048120B" w:rsidRDefault="0040103B" w:rsidP="0023451B">
            <w:pPr>
              <w:keepNext/>
              <w:keepLines/>
              <w:spacing w:after="0"/>
              <w:jc w:val="center"/>
              <w:rPr>
                <w:ins w:id="636" w:author="Huawei" w:date="2021-05-10T15:50:00Z"/>
                <w:rFonts w:eastAsia="宋体"/>
                <w:lang w:eastAsia="zh-CN"/>
              </w:rPr>
            </w:pPr>
            <w:ins w:id="637" w:author="Huawei" w:date="2021-05-10T15:50:00Z">
              <w:r w:rsidRPr="0048120B">
                <w:rPr>
                  <w:rFonts w:eastAsia="宋体" w:hint="eastAsia"/>
                  <w:lang w:eastAsia="zh-CN"/>
                </w:rPr>
                <w:t>7</w:t>
              </w:r>
              <w:r>
                <w:rPr>
                  <w:rFonts w:eastAsia="宋体"/>
                  <w:lang w:eastAsia="zh-CN"/>
                </w:rPr>
                <w:t>14</w:t>
              </w:r>
              <w:r w:rsidRPr="0048120B">
                <w:rPr>
                  <w:rFonts w:eastAsia="宋体"/>
                  <w:lang w:eastAsia="zh-CN"/>
                </w:rPr>
                <w:t>0</w:t>
              </w:r>
            </w:ins>
          </w:p>
        </w:tc>
      </w:tr>
    </w:tbl>
    <w:p w:rsidR="0040103B" w:rsidRDefault="0040103B" w:rsidP="0040103B">
      <w:pPr>
        <w:keepNext/>
        <w:keepLines/>
        <w:spacing w:before="120"/>
        <w:outlineLvl w:val="2"/>
        <w:rPr>
          <w:ins w:id="638" w:author="Huawei" w:date="2021-05-10T15:50:00Z"/>
          <w:rFonts w:ascii="Arial" w:eastAsia="宋体" w:hAnsi="Arial"/>
          <w:sz w:val="28"/>
          <w:lang w:val="x-none" w:eastAsia="zh-CN"/>
        </w:rPr>
      </w:pPr>
      <w:ins w:id="639" w:author="Huawei" w:date="2021-05-10T15:50: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40103B" w:rsidRDefault="0040103B" w:rsidP="0040103B">
      <w:pPr>
        <w:widowControl w:val="0"/>
        <w:jc w:val="both"/>
        <w:rPr>
          <w:ins w:id="640" w:author="Huawei" w:date="2021-05-10T15:50:00Z"/>
          <w:kern w:val="2"/>
          <w:lang w:val="en-US" w:eastAsia="zh-CN"/>
        </w:rPr>
      </w:pPr>
      <w:ins w:id="641" w:author="Huawei" w:date="2021-05-10T15:50: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r w:rsidR="00591DDE">
        <w:rPr>
          <w:kern w:val="2"/>
          <w:lang w:val="en-US" w:eastAsia="zh-CN"/>
        </w:rPr>
        <w:t xml:space="preserve"> </w:t>
      </w:r>
      <w:ins w:id="642" w:author="Huawei" w:date="2021-05-10T15:52:00Z">
        <w:r w:rsidR="00591DDE">
          <w:rPr>
            <w:kern w:val="2"/>
            <w:lang w:val="en-US" w:eastAsia="zh-CN"/>
          </w:rPr>
          <w:t>MSD due to cross band isolation has been specified in the spec.</w:t>
        </w:r>
      </w:ins>
    </w:p>
    <w:p w:rsidR="0040103B" w:rsidRDefault="0040103B" w:rsidP="0040103B">
      <w:pPr>
        <w:pStyle w:val="TH"/>
        <w:rPr>
          <w:ins w:id="643" w:author="Huawei" w:date="2021-05-10T15:50:00Z"/>
          <w:lang w:eastAsia="zh-CN"/>
        </w:rPr>
      </w:pPr>
      <w:ins w:id="644" w:author="Huawei" w:date="2021-05-10T15:50: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40103B" w:rsidTr="0023451B">
        <w:trPr>
          <w:trHeight w:val="255"/>
          <w:jc w:val="center"/>
          <w:ins w:id="645" w:author="Huawei" w:date="2021-05-10T15:50:00Z"/>
        </w:trPr>
        <w:tc>
          <w:tcPr>
            <w:tcW w:w="649" w:type="dxa"/>
            <w:tcBorders>
              <w:top w:val="single" w:sz="4" w:space="0" w:color="auto"/>
              <w:left w:val="single" w:sz="4" w:space="0" w:color="auto"/>
              <w:bottom w:val="single" w:sz="4" w:space="0" w:color="auto"/>
              <w:right w:val="single" w:sz="4" w:space="0" w:color="auto"/>
            </w:tcBorders>
          </w:tcPr>
          <w:p w:rsidR="0040103B" w:rsidRDefault="0040103B" w:rsidP="0023451B">
            <w:pPr>
              <w:pStyle w:val="TAH"/>
              <w:rPr>
                <w:ins w:id="646" w:author="Huawei" w:date="2021-05-10T15:50: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47" w:author="Huawei" w:date="2021-05-10T15:50:00Z"/>
              </w:rPr>
            </w:pPr>
            <w:ins w:id="648" w:author="Huawei" w:date="2021-05-10T15:50:00Z">
              <w:r>
                <w:t xml:space="preserve">NR Band / SCS of SUL band / Channel bandwidth of the DL band / </w:t>
              </w:r>
              <w:r>
                <w:rPr>
                  <w:lang w:eastAsia="zh-CN"/>
                </w:rPr>
                <w:t>N</w:t>
              </w:r>
              <w:r>
                <w:rPr>
                  <w:vertAlign w:val="subscript"/>
                  <w:lang w:eastAsia="zh-CN"/>
                </w:rPr>
                <w:t>RB</w:t>
              </w:r>
            </w:ins>
          </w:p>
        </w:tc>
      </w:tr>
      <w:tr w:rsidR="0040103B" w:rsidTr="0023451B">
        <w:trPr>
          <w:trHeight w:val="255"/>
          <w:jc w:val="center"/>
          <w:ins w:id="649" w:author="Huawei" w:date="2021-05-10T15:50:00Z"/>
        </w:trPr>
        <w:tc>
          <w:tcPr>
            <w:tcW w:w="649"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50" w:author="Huawei" w:date="2021-05-10T15:50:00Z"/>
                <w:lang w:eastAsia="zh-CN"/>
              </w:rPr>
            </w:pPr>
            <w:ins w:id="651" w:author="Huawei" w:date="2021-05-10T15:50: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52" w:author="Huawei" w:date="2021-05-10T15:50:00Z"/>
              </w:rPr>
            </w:pPr>
            <w:ins w:id="653" w:author="Huawei" w:date="2021-05-10T15:50: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54" w:author="Huawei" w:date="2021-05-10T15:50:00Z"/>
              </w:rPr>
            </w:pPr>
            <w:ins w:id="655" w:author="Huawei" w:date="2021-05-10T15:50:00Z">
              <w:r>
                <w:t>SCS of SUL band</w:t>
              </w:r>
            </w:ins>
          </w:p>
          <w:p w:rsidR="0040103B" w:rsidRDefault="0040103B" w:rsidP="0023451B">
            <w:pPr>
              <w:pStyle w:val="TAH"/>
              <w:rPr>
                <w:ins w:id="656" w:author="Huawei" w:date="2021-05-10T15:50:00Z"/>
              </w:rPr>
            </w:pPr>
            <w:ins w:id="657" w:author="Huawei" w:date="2021-05-10T15:50:00Z">
              <w:r>
                <w:t>(kHz)</w:t>
              </w:r>
            </w:ins>
          </w:p>
        </w:tc>
        <w:tc>
          <w:tcPr>
            <w:tcW w:w="586"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58" w:author="Huawei" w:date="2021-05-10T15:50:00Z"/>
              </w:rPr>
            </w:pPr>
            <w:ins w:id="659" w:author="Huawei" w:date="2021-05-10T15:50:00Z">
              <w:r>
                <w:t>5</w:t>
              </w:r>
            </w:ins>
          </w:p>
          <w:p w:rsidR="0040103B" w:rsidRDefault="0040103B" w:rsidP="0023451B">
            <w:pPr>
              <w:pStyle w:val="TAH"/>
              <w:rPr>
                <w:ins w:id="660" w:author="Huawei" w:date="2021-05-10T15:50:00Z"/>
              </w:rPr>
            </w:pPr>
            <w:ins w:id="661" w:author="Huawei" w:date="2021-05-10T15:50:00Z">
              <w:r>
                <w:t>MHz</w:t>
              </w:r>
            </w:ins>
          </w:p>
        </w:tc>
        <w:tc>
          <w:tcPr>
            <w:tcW w:w="623"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62" w:author="Huawei" w:date="2021-05-10T15:50:00Z"/>
              </w:rPr>
            </w:pPr>
            <w:ins w:id="663" w:author="Huawei" w:date="2021-05-10T15:50:00Z">
              <w:r>
                <w:t>10 MHz</w:t>
              </w:r>
            </w:ins>
          </w:p>
        </w:tc>
        <w:tc>
          <w:tcPr>
            <w:tcW w:w="624"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64" w:author="Huawei" w:date="2021-05-10T15:50:00Z"/>
              </w:rPr>
            </w:pPr>
            <w:ins w:id="665" w:author="Huawei" w:date="2021-05-10T15:50:00Z">
              <w:r>
                <w:t>15 MHz</w:t>
              </w:r>
            </w:ins>
          </w:p>
        </w:tc>
        <w:tc>
          <w:tcPr>
            <w:tcW w:w="657"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66" w:author="Huawei" w:date="2021-05-10T15:50:00Z"/>
              </w:rPr>
            </w:pPr>
            <w:ins w:id="667" w:author="Huawei" w:date="2021-05-10T15:50:00Z">
              <w:r>
                <w:t>20 MHz</w:t>
              </w:r>
            </w:ins>
          </w:p>
        </w:tc>
        <w:tc>
          <w:tcPr>
            <w:tcW w:w="586"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68" w:author="Huawei" w:date="2021-05-10T15:50:00Z"/>
              </w:rPr>
            </w:pPr>
            <w:ins w:id="669" w:author="Huawei" w:date="2021-05-10T15:50:00Z">
              <w:r>
                <w:t>25 MHz</w:t>
              </w:r>
            </w:ins>
          </w:p>
        </w:tc>
        <w:tc>
          <w:tcPr>
            <w:tcW w:w="586"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70" w:author="Huawei" w:date="2021-05-10T15:50:00Z"/>
              </w:rPr>
            </w:pPr>
            <w:ins w:id="671" w:author="Huawei" w:date="2021-05-10T15:50:00Z">
              <w:r>
                <w:t>30 MHz</w:t>
              </w:r>
            </w:ins>
          </w:p>
        </w:tc>
        <w:tc>
          <w:tcPr>
            <w:tcW w:w="657"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72" w:author="Huawei" w:date="2021-05-10T15:50:00Z"/>
              </w:rPr>
            </w:pPr>
            <w:ins w:id="673" w:author="Huawei" w:date="2021-05-10T15:50:00Z">
              <w:r>
                <w:t>40 MHz</w:t>
              </w:r>
            </w:ins>
          </w:p>
        </w:tc>
        <w:tc>
          <w:tcPr>
            <w:tcW w:w="657"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74" w:author="Huawei" w:date="2021-05-10T15:50:00Z"/>
              </w:rPr>
            </w:pPr>
            <w:ins w:id="675" w:author="Huawei" w:date="2021-05-10T15:50:00Z">
              <w:r>
                <w:t>50 MHz</w:t>
              </w:r>
            </w:ins>
          </w:p>
        </w:tc>
        <w:tc>
          <w:tcPr>
            <w:tcW w:w="586"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76" w:author="Huawei" w:date="2021-05-10T15:50:00Z"/>
              </w:rPr>
            </w:pPr>
            <w:ins w:id="677" w:author="Huawei" w:date="2021-05-10T15:50:00Z">
              <w:r>
                <w:t>60 MHz</w:t>
              </w:r>
            </w:ins>
          </w:p>
        </w:tc>
        <w:tc>
          <w:tcPr>
            <w:tcW w:w="586" w:type="dxa"/>
            <w:tcBorders>
              <w:top w:val="single" w:sz="4" w:space="0" w:color="auto"/>
              <w:left w:val="single" w:sz="4" w:space="0" w:color="auto"/>
              <w:bottom w:val="single" w:sz="4" w:space="0" w:color="auto"/>
              <w:right w:val="single" w:sz="4" w:space="0" w:color="auto"/>
            </w:tcBorders>
          </w:tcPr>
          <w:p w:rsidR="0040103B" w:rsidRDefault="0040103B" w:rsidP="0023451B">
            <w:pPr>
              <w:pStyle w:val="TAH"/>
              <w:rPr>
                <w:ins w:id="678" w:author="Huawei" w:date="2021-05-10T15:50:00Z"/>
              </w:rPr>
            </w:pPr>
            <w:ins w:id="679" w:author="Huawei" w:date="2021-05-10T15:50:00Z">
              <w:r>
                <w:t>70 MHz</w:t>
              </w:r>
            </w:ins>
          </w:p>
        </w:tc>
        <w:tc>
          <w:tcPr>
            <w:tcW w:w="586"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80" w:author="Huawei" w:date="2021-05-10T15:50:00Z"/>
              </w:rPr>
            </w:pPr>
            <w:ins w:id="681" w:author="Huawei" w:date="2021-05-10T15:50:00Z">
              <w:r>
                <w:t>80 MHz</w:t>
              </w:r>
            </w:ins>
          </w:p>
        </w:tc>
        <w:tc>
          <w:tcPr>
            <w:tcW w:w="586"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82" w:author="Huawei" w:date="2021-05-10T15:50:00Z"/>
              </w:rPr>
            </w:pPr>
            <w:ins w:id="683" w:author="Huawei" w:date="2021-05-10T15:50:00Z">
              <w:r>
                <w:t>90 MHz</w:t>
              </w:r>
            </w:ins>
          </w:p>
        </w:tc>
        <w:tc>
          <w:tcPr>
            <w:tcW w:w="586" w:type="dxa"/>
            <w:tcBorders>
              <w:top w:val="single" w:sz="4" w:space="0" w:color="auto"/>
              <w:left w:val="single" w:sz="4" w:space="0" w:color="auto"/>
              <w:bottom w:val="single" w:sz="4" w:space="0" w:color="auto"/>
              <w:right w:val="single" w:sz="4" w:space="0" w:color="auto"/>
            </w:tcBorders>
            <w:hideMark/>
          </w:tcPr>
          <w:p w:rsidR="0040103B" w:rsidRDefault="0040103B" w:rsidP="0023451B">
            <w:pPr>
              <w:pStyle w:val="TAH"/>
              <w:rPr>
                <w:ins w:id="684" w:author="Huawei" w:date="2021-05-10T15:50:00Z"/>
              </w:rPr>
            </w:pPr>
            <w:ins w:id="685" w:author="Huawei" w:date="2021-05-10T15:50:00Z">
              <w:r>
                <w:t>100 MHz</w:t>
              </w:r>
            </w:ins>
          </w:p>
        </w:tc>
      </w:tr>
      <w:tr w:rsidR="0040103B" w:rsidTr="0023451B">
        <w:trPr>
          <w:trHeight w:val="255"/>
          <w:jc w:val="center"/>
          <w:ins w:id="686" w:author="Huawei" w:date="2021-05-10T15:50:00Z"/>
        </w:trPr>
        <w:tc>
          <w:tcPr>
            <w:tcW w:w="649" w:type="dxa"/>
            <w:tcBorders>
              <w:top w:val="single" w:sz="4" w:space="0" w:color="auto"/>
              <w:left w:val="single" w:sz="4" w:space="0" w:color="auto"/>
              <w:right w:val="single" w:sz="4" w:space="0" w:color="auto"/>
            </w:tcBorders>
            <w:vAlign w:val="center"/>
            <w:hideMark/>
          </w:tcPr>
          <w:p w:rsidR="0040103B" w:rsidRDefault="0040103B" w:rsidP="0023451B">
            <w:pPr>
              <w:pStyle w:val="TAC"/>
              <w:rPr>
                <w:ins w:id="687" w:author="Huawei" w:date="2021-05-10T15:50:00Z"/>
                <w:vertAlign w:val="superscript"/>
              </w:rPr>
            </w:pPr>
            <w:ins w:id="688" w:author="Huawei" w:date="2021-05-10T15:50:00Z">
              <w:r>
                <w:t>n3</w:t>
              </w:r>
            </w:ins>
          </w:p>
        </w:tc>
        <w:tc>
          <w:tcPr>
            <w:tcW w:w="646" w:type="dxa"/>
            <w:tcBorders>
              <w:top w:val="single" w:sz="4" w:space="0" w:color="auto"/>
              <w:left w:val="single" w:sz="4" w:space="0" w:color="auto"/>
              <w:right w:val="single" w:sz="4" w:space="0" w:color="auto"/>
            </w:tcBorders>
            <w:vAlign w:val="center"/>
            <w:hideMark/>
          </w:tcPr>
          <w:p w:rsidR="0040103B" w:rsidRPr="006337F7" w:rsidRDefault="0040103B" w:rsidP="0023451B">
            <w:pPr>
              <w:pStyle w:val="TAC"/>
              <w:rPr>
                <w:ins w:id="689" w:author="Huawei" w:date="2021-05-10T15:50:00Z"/>
                <w:rFonts w:cs="Arial"/>
                <w:vertAlign w:val="superscript"/>
                <w:lang w:eastAsia="zh-CN"/>
              </w:rPr>
            </w:pPr>
            <w:ins w:id="690" w:author="Huawei" w:date="2021-05-10T15:50:00Z">
              <w:r>
                <w:rPr>
                  <w:rFonts w:cs="Arial"/>
                  <w:lang w:eastAsia="zh-CN"/>
                </w:rPr>
                <w:t>n80</w:t>
              </w:r>
              <w:r>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691" w:author="Huawei" w:date="2021-05-10T15:50:00Z"/>
                <w:rFonts w:cs="Arial"/>
              </w:rPr>
            </w:pPr>
            <w:ins w:id="692" w:author="Huawei" w:date="2021-05-10T15:50: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0103B" w:rsidRPr="001C0CC4" w:rsidRDefault="0040103B" w:rsidP="0023451B">
            <w:pPr>
              <w:pStyle w:val="TAC"/>
              <w:keepNext w:val="0"/>
              <w:rPr>
                <w:ins w:id="693" w:author="Huawei" w:date="2021-05-10T15:50:00Z"/>
              </w:rPr>
            </w:pPr>
            <w:ins w:id="694" w:author="Huawei" w:date="2021-05-10T15:50:00Z">
              <w:r w:rsidRPr="001C0CC4">
                <w:rPr>
                  <w:rFonts w:cs="Arial"/>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40103B" w:rsidRPr="001C0CC4" w:rsidRDefault="0040103B" w:rsidP="0023451B">
            <w:pPr>
              <w:pStyle w:val="TAC"/>
              <w:keepNext w:val="0"/>
              <w:rPr>
                <w:ins w:id="695" w:author="Huawei" w:date="2021-05-10T15:50:00Z"/>
              </w:rPr>
            </w:pPr>
            <w:ins w:id="696" w:author="Huawei" w:date="2021-05-10T15:50:00Z">
              <w:r w:rsidRPr="001C0CC4">
                <w:rPr>
                  <w:rFonts w:cs="Arial" w:hint="eastAsia"/>
                  <w:szCs w:val="18"/>
                </w:rPr>
                <w:t>5</w:t>
              </w:r>
              <w:r w:rsidRPr="001C0CC4">
                <w:rPr>
                  <w:rFonts w:cs="Arial"/>
                  <w:szCs w:val="18"/>
                </w:rPr>
                <w:t>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0103B" w:rsidRPr="001C0CC4" w:rsidRDefault="0040103B" w:rsidP="0023451B">
            <w:pPr>
              <w:pStyle w:val="TAC"/>
              <w:keepNext w:val="0"/>
              <w:rPr>
                <w:ins w:id="697" w:author="Huawei" w:date="2021-05-10T15:50:00Z"/>
              </w:rPr>
            </w:pPr>
            <w:ins w:id="698" w:author="Huawei" w:date="2021-05-10T15:50: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0103B" w:rsidRPr="001C0CC4" w:rsidRDefault="0040103B" w:rsidP="0023451B">
            <w:pPr>
              <w:pStyle w:val="TAC"/>
              <w:keepNext w:val="0"/>
              <w:rPr>
                <w:ins w:id="699" w:author="Huawei" w:date="2021-05-10T15:50:00Z"/>
              </w:rPr>
            </w:pPr>
            <w:ins w:id="700" w:author="Huawei" w:date="2021-05-10T15:50: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tcPr>
          <w:p w:rsidR="0040103B" w:rsidRPr="001C0CC4" w:rsidRDefault="0040103B" w:rsidP="0023451B">
            <w:pPr>
              <w:pStyle w:val="TAC"/>
              <w:keepNext w:val="0"/>
              <w:rPr>
                <w:ins w:id="701" w:author="Huawei" w:date="2021-05-10T15:50:00Z"/>
              </w:rPr>
            </w:pPr>
            <w:ins w:id="702" w:author="Huawei" w:date="2021-05-10T15:50: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0103B" w:rsidRPr="001C0CC4" w:rsidRDefault="0040103B" w:rsidP="0023451B">
            <w:pPr>
              <w:pStyle w:val="TAC"/>
              <w:keepNext w:val="0"/>
              <w:rPr>
                <w:ins w:id="703" w:author="Huawei" w:date="2021-05-10T15:50:00Z"/>
              </w:rPr>
            </w:pPr>
            <w:ins w:id="704" w:author="Huawei" w:date="2021-05-10T15:50: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40103B" w:rsidRPr="001C0CC4" w:rsidRDefault="0040103B" w:rsidP="0023451B">
            <w:pPr>
              <w:pStyle w:val="TAC"/>
              <w:keepNext w:val="0"/>
              <w:rPr>
                <w:ins w:id="705" w:author="Huawei" w:date="2021-05-10T15:50:00Z"/>
              </w:rPr>
            </w:pPr>
            <w:ins w:id="706" w:author="Huawei" w:date="2021-05-10T15:50: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40103B" w:rsidRPr="001C0CC4" w:rsidRDefault="0040103B" w:rsidP="0023451B">
            <w:pPr>
              <w:pStyle w:val="TAC"/>
              <w:keepNext w:val="0"/>
              <w:rPr>
                <w:ins w:id="707" w:author="Huawei" w:date="2021-05-10T15:50:00Z"/>
              </w:rPr>
            </w:pPr>
          </w:p>
        </w:tc>
        <w:tc>
          <w:tcPr>
            <w:tcW w:w="586" w:type="dxa"/>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708" w:author="Huawei" w:date="2021-05-10T15:50:00Z"/>
                <w:lang w:eastAsia="zh-CN"/>
              </w:rPr>
            </w:pPr>
          </w:p>
        </w:tc>
        <w:tc>
          <w:tcPr>
            <w:tcW w:w="586" w:type="dxa"/>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709" w:author="Huawei" w:date="2021-05-10T15:50:00Z"/>
                <w:lang w:eastAsia="zh-CN"/>
              </w:rPr>
            </w:pPr>
          </w:p>
        </w:tc>
        <w:tc>
          <w:tcPr>
            <w:tcW w:w="586" w:type="dxa"/>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710" w:author="Huawei" w:date="2021-05-10T15:50:00Z"/>
                <w:lang w:eastAsia="zh-CN"/>
              </w:rPr>
            </w:pPr>
          </w:p>
        </w:tc>
        <w:tc>
          <w:tcPr>
            <w:tcW w:w="586" w:type="dxa"/>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711" w:author="Huawei" w:date="2021-05-10T15:50:00Z"/>
                <w:lang w:eastAsia="zh-CN"/>
              </w:rPr>
            </w:pPr>
          </w:p>
        </w:tc>
        <w:tc>
          <w:tcPr>
            <w:tcW w:w="586" w:type="dxa"/>
            <w:tcBorders>
              <w:top w:val="single" w:sz="4" w:space="0" w:color="auto"/>
              <w:left w:val="single" w:sz="4" w:space="0" w:color="auto"/>
              <w:bottom w:val="single" w:sz="4" w:space="0" w:color="auto"/>
              <w:right w:val="single" w:sz="4" w:space="0" w:color="auto"/>
            </w:tcBorders>
          </w:tcPr>
          <w:p w:rsidR="0040103B" w:rsidRDefault="0040103B" w:rsidP="0023451B">
            <w:pPr>
              <w:pStyle w:val="TAC"/>
              <w:rPr>
                <w:ins w:id="712" w:author="Huawei" w:date="2021-05-10T15:50:00Z"/>
                <w:lang w:eastAsia="zh-CN"/>
              </w:rPr>
            </w:pPr>
          </w:p>
        </w:tc>
      </w:tr>
      <w:tr w:rsidR="0040103B" w:rsidTr="0023451B">
        <w:trPr>
          <w:trHeight w:val="255"/>
          <w:jc w:val="center"/>
          <w:ins w:id="713" w:author="Huawei" w:date="2021-05-10T15:50:00Z"/>
        </w:trPr>
        <w:tc>
          <w:tcPr>
            <w:tcW w:w="649" w:type="dxa"/>
            <w:tcBorders>
              <w:top w:val="single" w:sz="4" w:space="0" w:color="auto"/>
              <w:left w:val="single" w:sz="4" w:space="0" w:color="auto"/>
              <w:right w:val="single" w:sz="4" w:space="0" w:color="auto"/>
            </w:tcBorders>
            <w:vAlign w:val="center"/>
            <w:hideMark/>
          </w:tcPr>
          <w:p w:rsidR="0040103B" w:rsidRDefault="0040103B" w:rsidP="0023451B">
            <w:pPr>
              <w:pStyle w:val="TAC"/>
              <w:rPr>
                <w:ins w:id="714" w:author="Huawei" w:date="2021-05-10T15:50:00Z"/>
                <w:rFonts w:cs="Arial"/>
                <w:lang w:eastAsia="zh-CN"/>
              </w:rPr>
            </w:pPr>
            <w:ins w:id="715" w:author="Huawei" w:date="2021-05-10T15:50:00Z">
              <w:r>
                <w:t>n41</w:t>
              </w:r>
            </w:ins>
          </w:p>
        </w:tc>
        <w:tc>
          <w:tcPr>
            <w:tcW w:w="646" w:type="dxa"/>
            <w:tcBorders>
              <w:top w:val="single" w:sz="4" w:space="0" w:color="auto"/>
              <w:left w:val="single" w:sz="4" w:space="0" w:color="auto"/>
              <w:right w:val="single" w:sz="4" w:space="0" w:color="auto"/>
            </w:tcBorders>
            <w:vAlign w:val="center"/>
            <w:hideMark/>
          </w:tcPr>
          <w:p w:rsidR="0040103B" w:rsidRDefault="0040103B" w:rsidP="0023451B">
            <w:pPr>
              <w:pStyle w:val="TAC"/>
              <w:rPr>
                <w:ins w:id="716" w:author="Huawei" w:date="2021-05-10T15:50:00Z"/>
                <w:rFonts w:cs="Arial"/>
                <w:lang w:eastAsia="zh-CN"/>
              </w:rPr>
            </w:pPr>
            <w:ins w:id="717" w:author="Huawei" w:date="2021-05-10T15:50: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rPr>
                <w:ins w:id="718" w:author="Huawei" w:date="2021-05-10T15:50:00Z"/>
                <w:lang w:val="en-US" w:eastAsia="zh-CN"/>
              </w:rPr>
            </w:pPr>
            <w:ins w:id="719" w:author="Huawei" w:date="2021-05-10T15:50: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keepNext w:val="0"/>
              <w:rPr>
                <w:ins w:id="720" w:author="Huawei" w:date="2021-05-10T15:50: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21" w:author="Huawei" w:date="2021-05-10T15:50:00Z"/>
              </w:rPr>
            </w:pPr>
            <w:ins w:id="722" w:author="Huawei" w:date="2021-05-10T15:50: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23" w:author="Huawei" w:date="2021-05-10T15:50:00Z"/>
              </w:rPr>
            </w:pPr>
            <w:ins w:id="724" w:author="Huawei" w:date="2021-05-10T15:50: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25" w:author="Huawei" w:date="2021-05-10T15:50:00Z"/>
              </w:rPr>
            </w:pPr>
            <w:ins w:id="726" w:author="Huawei" w:date="2021-05-10T15:50: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keepNext w:val="0"/>
              <w:rPr>
                <w:ins w:id="727" w:author="Huawei" w:date="2021-05-10T15:50: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28" w:author="Huawei" w:date="2021-05-10T15:50:00Z"/>
              </w:rPr>
            </w:pPr>
            <w:ins w:id="729" w:author="Huawei" w:date="2021-05-10T15:50: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30" w:author="Huawei" w:date="2021-05-10T15:50:00Z"/>
              </w:rPr>
            </w:pPr>
            <w:ins w:id="731" w:author="Huawei" w:date="2021-05-10T15:50: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32" w:author="Huawei" w:date="2021-05-10T15:50:00Z"/>
              </w:rPr>
            </w:pPr>
            <w:ins w:id="733" w:author="Huawei" w:date="2021-05-10T15:50: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34" w:author="Huawei" w:date="2021-05-10T15:50:00Z"/>
              </w:rPr>
            </w:pPr>
            <w:ins w:id="735" w:author="Huawei" w:date="2021-05-10T15:50: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40103B" w:rsidRDefault="0040103B" w:rsidP="0023451B">
            <w:pPr>
              <w:pStyle w:val="TAC"/>
              <w:keepNext w:val="0"/>
              <w:rPr>
                <w:ins w:id="736" w:author="Huawei" w:date="2021-05-10T15:50:00Z"/>
              </w:rPr>
            </w:pPr>
            <w:ins w:id="737" w:author="Huawei" w:date="2021-05-10T15:50: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38" w:author="Huawei" w:date="2021-05-10T15:50:00Z"/>
              </w:rPr>
            </w:pPr>
            <w:ins w:id="739" w:author="Huawei" w:date="2021-05-10T15:50: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40" w:author="Huawei" w:date="2021-05-10T15:50:00Z"/>
              </w:rPr>
            </w:pPr>
            <w:ins w:id="741" w:author="Huawei" w:date="2021-05-10T15:50: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pStyle w:val="TAC"/>
              <w:keepNext w:val="0"/>
              <w:rPr>
                <w:ins w:id="742" w:author="Huawei" w:date="2021-05-10T15:50:00Z"/>
              </w:rPr>
            </w:pPr>
            <w:ins w:id="743" w:author="Huawei" w:date="2021-05-10T15:50:00Z">
              <w:r>
                <w:rPr>
                  <w:rFonts w:cs="Arial"/>
                  <w:lang w:val="en-US"/>
                </w:rPr>
                <w:t>160</w:t>
              </w:r>
            </w:ins>
          </w:p>
        </w:tc>
      </w:tr>
      <w:tr w:rsidR="0040103B" w:rsidTr="0023451B">
        <w:trPr>
          <w:trHeight w:val="255"/>
          <w:jc w:val="center"/>
          <w:ins w:id="744" w:author="Huawei" w:date="2021-05-10T15:50:00Z"/>
        </w:trPr>
        <w:tc>
          <w:tcPr>
            <w:tcW w:w="9857" w:type="dxa"/>
            <w:gridSpan w:val="16"/>
            <w:tcBorders>
              <w:top w:val="single" w:sz="4" w:space="0" w:color="auto"/>
              <w:left w:val="single" w:sz="4" w:space="0" w:color="auto"/>
              <w:bottom w:val="single" w:sz="4" w:space="0" w:color="auto"/>
              <w:right w:val="single" w:sz="4" w:space="0" w:color="auto"/>
            </w:tcBorders>
          </w:tcPr>
          <w:p w:rsidR="0040103B" w:rsidRDefault="0040103B" w:rsidP="0023451B">
            <w:pPr>
              <w:pStyle w:val="TAN"/>
              <w:rPr>
                <w:ins w:id="745" w:author="Huawei" w:date="2021-05-10T15:50:00Z"/>
                <w:lang w:eastAsia="zh-CN"/>
              </w:rPr>
            </w:pPr>
            <w:ins w:id="746" w:author="Huawei" w:date="2021-05-10T15:50:00Z">
              <w:r>
                <w:t>NOTE 1:</w:t>
              </w:r>
              <w:r>
                <w:tab/>
                <w:t>The Tx-Rx carrier center frequency separation between SUL band and DL band is the same as the Tx-Rx carrier center frequency separation of DL band specified in table 5.4.4-1 from TS 38.101-1. The channel bandwidth of SUL band is the same as DL band.</w:t>
              </w:r>
            </w:ins>
          </w:p>
        </w:tc>
      </w:tr>
    </w:tbl>
    <w:p w:rsidR="0040103B" w:rsidRDefault="0040103B" w:rsidP="0040103B">
      <w:pPr>
        <w:widowControl w:val="0"/>
        <w:jc w:val="both"/>
        <w:rPr>
          <w:ins w:id="747" w:author="Huawei" w:date="2021-05-10T15:50:00Z"/>
          <w:rFonts w:eastAsia="宋体"/>
          <w:color w:val="000000"/>
          <w:lang w:eastAsia="zh-CN"/>
        </w:rPr>
      </w:pPr>
    </w:p>
    <w:p w:rsidR="0040103B" w:rsidRDefault="0040103B" w:rsidP="0040103B">
      <w:pPr>
        <w:widowControl w:val="0"/>
        <w:jc w:val="both"/>
        <w:rPr>
          <w:ins w:id="748" w:author="Huawei" w:date="2021-05-10T15:50:00Z"/>
          <w:rFonts w:eastAsia="宋体"/>
          <w:color w:val="000000"/>
          <w:lang w:eastAsia="zh-CN"/>
        </w:rPr>
      </w:pPr>
    </w:p>
    <w:p w:rsidR="0040103B" w:rsidRDefault="0040103B" w:rsidP="0040103B">
      <w:pPr>
        <w:keepNext/>
        <w:keepLines/>
        <w:spacing w:before="120"/>
        <w:outlineLvl w:val="2"/>
        <w:rPr>
          <w:ins w:id="749" w:author="Huawei" w:date="2021-05-10T15:50:00Z"/>
          <w:rFonts w:ascii="Arial" w:eastAsia="宋体" w:hAnsi="Arial" w:cs="Arial"/>
          <w:sz w:val="28"/>
          <w:szCs w:val="28"/>
          <w:lang w:val="x-none" w:eastAsia="zh-CN"/>
        </w:rPr>
      </w:pPr>
      <w:ins w:id="750" w:author="Huawei" w:date="2021-05-10T15:50: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40103B" w:rsidRDefault="0040103B" w:rsidP="0040103B">
      <w:pPr>
        <w:widowControl w:val="0"/>
        <w:jc w:val="both"/>
        <w:rPr>
          <w:ins w:id="751" w:author="Huawei" w:date="2021-05-10T15:50:00Z"/>
          <w:rFonts w:eastAsia="MS Mincho"/>
          <w:kern w:val="2"/>
          <w:lang w:val="en-US" w:eastAsia="zh-CN"/>
        </w:rPr>
      </w:pPr>
      <w:ins w:id="752" w:author="Huawei" w:date="2021-05-10T15:50:00Z">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40103B" w:rsidRDefault="0040103B" w:rsidP="0040103B">
      <w:pPr>
        <w:widowControl w:val="0"/>
        <w:spacing w:before="120" w:after="120"/>
        <w:jc w:val="center"/>
        <w:rPr>
          <w:ins w:id="753" w:author="Huawei" w:date="2021-05-10T15:50:00Z"/>
          <w:rFonts w:ascii="Arial" w:hAnsi="Arial" w:cs="Arial"/>
          <w:b/>
          <w:kern w:val="2"/>
          <w:szCs w:val="24"/>
          <w:lang w:val="en-US" w:eastAsia="zh-CN"/>
        </w:rPr>
      </w:pPr>
      <w:ins w:id="754" w:author="Huawei" w:date="2021-05-10T15:50: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0103B" w:rsidTr="0023451B">
        <w:trPr>
          <w:tblHeader/>
          <w:jc w:val="center"/>
          <w:ins w:id="755" w:author="Huawei" w:date="2021-05-10T15:50:00Z"/>
        </w:trPr>
        <w:tc>
          <w:tcPr>
            <w:tcW w:w="1535"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756" w:author="Huawei" w:date="2021-05-10T15:50:00Z"/>
                <w:rFonts w:ascii="Arial" w:eastAsia="宋体" w:hAnsi="Arial" w:cs="Arial"/>
                <w:kern w:val="2"/>
                <w:sz w:val="18"/>
                <w:szCs w:val="24"/>
                <w:lang w:val="x-none" w:eastAsia="zh-CN"/>
              </w:rPr>
            </w:pPr>
            <w:ins w:id="757" w:author="Huawei" w:date="2021-05-10T15:50: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758" w:author="Huawei" w:date="2021-05-10T15:50:00Z"/>
                <w:rFonts w:ascii="Arial" w:eastAsia="MS Mincho" w:hAnsi="Arial" w:cs="Arial"/>
                <w:kern w:val="2"/>
                <w:sz w:val="18"/>
                <w:szCs w:val="24"/>
                <w:lang w:val="x-none" w:eastAsia="zh-CN"/>
              </w:rPr>
            </w:pPr>
            <w:ins w:id="759" w:author="Huawei" w:date="2021-05-10T15:5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760" w:author="Huawei" w:date="2021-05-10T15:50:00Z"/>
                <w:rFonts w:ascii="Arial" w:hAnsi="Arial" w:cs="Arial"/>
                <w:kern w:val="2"/>
                <w:sz w:val="18"/>
                <w:szCs w:val="24"/>
                <w:lang w:val="x-none" w:eastAsia="zh-CN"/>
              </w:rPr>
            </w:pPr>
            <w:ins w:id="761" w:author="Huawei" w:date="2021-05-10T15:50: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0103B" w:rsidTr="0023451B">
        <w:trPr>
          <w:tblHeader/>
          <w:jc w:val="center"/>
          <w:ins w:id="762" w:author="Huawei" w:date="2021-05-10T15: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763" w:author="Huawei" w:date="2021-05-10T15:50:00Z"/>
                <w:rFonts w:ascii="Arial" w:eastAsia="宋体" w:hAnsi="Arial" w:cs="Arial"/>
                <w:kern w:val="2"/>
                <w:sz w:val="18"/>
                <w:szCs w:val="24"/>
                <w:lang w:val="x-none" w:eastAsia="zh-CN"/>
              </w:rPr>
            </w:pPr>
            <w:ins w:id="764" w:author="Huawei" w:date="2021-05-10T15:50:00Z">
              <w:r>
                <w:rPr>
                  <w:rFonts w:ascii="Arial" w:hAnsi="Arial" w:cs="Arial"/>
                  <w:kern w:val="2"/>
                  <w:sz w:val="18"/>
                  <w:szCs w:val="24"/>
                  <w:lang w:val="x-none" w:eastAsia="ja-JP"/>
                </w:rPr>
                <w:t>CA_n3_SUL_n41-n80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765" w:author="Huawei" w:date="2021-05-10T15:50:00Z"/>
                <w:rFonts w:ascii="Arial" w:hAnsi="Arial" w:cs="Arial"/>
                <w:kern w:val="2"/>
                <w:sz w:val="18"/>
                <w:szCs w:val="24"/>
                <w:lang w:val="x-none" w:eastAsia="zh-CN"/>
              </w:rPr>
            </w:pPr>
            <w:ins w:id="766" w:author="Huawei" w:date="2021-05-10T15:50:00Z">
              <w:r>
                <w:rPr>
                  <w:rFonts w:ascii="Arial" w:hAnsi="Arial" w:cs="Arial"/>
                  <w:kern w:val="2"/>
                  <w:sz w:val="18"/>
                  <w:szCs w:val="24"/>
                  <w:lang w:val="x-none"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767" w:author="Huawei" w:date="2021-05-10T15:50:00Z"/>
                <w:rFonts w:ascii="Arial" w:hAnsi="Arial" w:cs="Arial"/>
                <w:kern w:val="2"/>
                <w:sz w:val="18"/>
                <w:szCs w:val="24"/>
                <w:lang w:val="x-none" w:eastAsia="zh-CN"/>
              </w:rPr>
            </w:pPr>
            <w:ins w:id="768" w:author="Huawei" w:date="2021-05-10T15:50:00Z">
              <w:r>
                <w:rPr>
                  <w:rFonts w:ascii="Arial" w:hAnsi="Arial" w:cs="Arial"/>
                  <w:kern w:val="2"/>
                  <w:sz w:val="18"/>
                  <w:szCs w:val="24"/>
                  <w:lang w:val="en-US" w:eastAsia="ja-JP"/>
                </w:rPr>
                <w:t>0.5</w:t>
              </w:r>
            </w:ins>
          </w:p>
        </w:tc>
      </w:tr>
      <w:tr w:rsidR="0040103B" w:rsidTr="0023451B">
        <w:trPr>
          <w:jc w:val="center"/>
          <w:ins w:id="769" w:author="Huawei" w:date="2021-05-10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jc w:val="center"/>
              <w:rPr>
                <w:ins w:id="770" w:author="Huawei" w:date="2021-05-10T15:50:00Z"/>
                <w:rFonts w:ascii="Arial" w:eastAsia="宋体" w:hAnsi="Arial" w:cs="Arial"/>
                <w:kern w:val="2"/>
                <w:sz w:val="18"/>
                <w:szCs w:val="24"/>
                <w:lang w:val="x-none" w:eastAsia="zh-CN"/>
              </w:rPr>
            </w:pPr>
          </w:p>
        </w:tc>
        <w:tc>
          <w:tcPr>
            <w:tcW w:w="2049" w:type="dxa"/>
            <w:vMerge w:val="restart"/>
            <w:tcBorders>
              <w:top w:val="single" w:sz="4" w:space="0" w:color="auto"/>
              <w:left w:val="single" w:sz="4" w:space="0" w:color="auto"/>
              <w:right w:val="single" w:sz="4" w:space="0" w:color="auto"/>
            </w:tcBorders>
            <w:vAlign w:val="center"/>
            <w:hideMark/>
          </w:tcPr>
          <w:p w:rsidR="0040103B" w:rsidRDefault="0040103B" w:rsidP="0023451B">
            <w:pPr>
              <w:keepNext/>
              <w:keepLines/>
              <w:widowControl w:val="0"/>
              <w:jc w:val="center"/>
              <w:rPr>
                <w:ins w:id="771" w:author="Huawei" w:date="2021-05-10T15:50:00Z"/>
                <w:rFonts w:ascii="Arial" w:eastAsia="宋体" w:hAnsi="Arial" w:cs="Arial"/>
                <w:kern w:val="2"/>
                <w:sz w:val="18"/>
                <w:szCs w:val="24"/>
                <w:lang w:val="x-none" w:eastAsia="zh-CN"/>
              </w:rPr>
            </w:pPr>
            <w:ins w:id="772" w:author="Huawei" w:date="2021-05-10T15:50:00Z">
              <w:r>
                <w:rPr>
                  <w:rFonts w:ascii="Arial" w:eastAsia="宋体"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103B" w:rsidRPr="0040103B" w:rsidRDefault="0040103B" w:rsidP="0023451B">
            <w:pPr>
              <w:keepNext/>
              <w:keepLines/>
              <w:widowControl w:val="0"/>
              <w:jc w:val="center"/>
              <w:rPr>
                <w:ins w:id="773" w:author="Huawei" w:date="2021-05-10T15:50:00Z"/>
                <w:rFonts w:ascii="Arial" w:eastAsia="MS Mincho" w:hAnsi="Arial" w:cs="Arial"/>
                <w:kern w:val="2"/>
                <w:sz w:val="18"/>
                <w:szCs w:val="24"/>
                <w:vertAlign w:val="superscript"/>
                <w:lang w:val="en-US" w:eastAsia="ja-JP"/>
              </w:rPr>
            </w:pPr>
            <w:ins w:id="774" w:author="Huawei" w:date="2021-05-10T15:50:00Z">
              <w:r>
                <w:rPr>
                  <w:rFonts w:ascii="Arial" w:hAnsi="Arial" w:cs="Arial"/>
                  <w:kern w:val="2"/>
                  <w:sz w:val="18"/>
                  <w:szCs w:val="24"/>
                  <w:lang w:val="en-US" w:eastAsia="ja-JP"/>
                </w:rPr>
                <w:t>0.3</w:t>
              </w:r>
              <w:bookmarkStart w:id="775" w:name="OLE_LINK75"/>
              <w:r>
                <w:rPr>
                  <w:rFonts w:ascii="Arial" w:hAnsi="Arial" w:cs="Arial"/>
                  <w:kern w:val="2"/>
                  <w:sz w:val="18"/>
                  <w:szCs w:val="24"/>
                  <w:vertAlign w:val="superscript"/>
                  <w:lang w:val="en-US" w:eastAsia="ja-JP"/>
                </w:rPr>
                <w:t>1</w:t>
              </w:r>
              <w:bookmarkEnd w:id="775"/>
            </w:ins>
          </w:p>
        </w:tc>
      </w:tr>
      <w:tr w:rsidR="0040103B" w:rsidTr="0023451B">
        <w:trPr>
          <w:jc w:val="center"/>
          <w:ins w:id="776" w:author="Huawei" w:date="2021-05-10T15:50:00Z"/>
        </w:trPr>
        <w:tc>
          <w:tcPr>
            <w:tcW w:w="1535" w:type="dxa"/>
            <w:vMerge/>
            <w:tcBorders>
              <w:top w:val="single" w:sz="4" w:space="0" w:color="auto"/>
              <w:left w:val="single" w:sz="4" w:space="0" w:color="auto"/>
              <w:bottom w:val="single" w:sz="4" w:space="0" w:color="auto"/>
              <w:right w:val="single" w:sz="4" w:space="0" w:color="auto"/>
            </w:tcBorders>
            <w:vAlign w:val="center"/>
          </w:tcPr>
          <w:p w:rsidR="0040103B" w:rsidRDefault="0040103B" w:rsidP="0023451B">
            <w:pPr>
              <w:spacing w:after="0"/>
              <w:jc w:val="center"/>
              <w:rPr>
                <w:ins w:id="777" w:author="Huawei" w:date="2021-05-10T15:50:00Z"/>
                <w:rFonts w:ascii="Arial" w:eastAsia="宋体" w:hAnsi="Arial" w:cs="Arial"/>
                <w:kern w:val="2"/>
                <w:sz w:val="18"/>
                <w:szCs w:val="24"/>
                <w:lang w:val="x-none" w:eastAsia="zh-CN"/>
              </w:rPr>
            </w:pPr>
          </w:p>
        </w:tc>
        <w:tc>
          <w:tcPr>
            <w:tcW w:w="2049" w:type="dxa"/>
            <w:vMerge/>
            <w:tcBorders>
              <w:left w:val="single" w:sz="4" w:space="0" w:color="auto"/>
              <w:bottom w:val="single" w:sz="4" w:space="0" w:color="auto"/>
              <w:right w:val="single" w:sz="4" w:space="0" w:color="auto"/>
            </w:tcBorders>
            <w:vAlign w:val="center"/>
          </w:tcPr>
          <w:p w:rsidR="0040103B" w:rsidRDefault="0040103B" w:rsidP="0023451B">
            <w:pPr>
              <w:keepNext/>
              <w:keepLines/>
              <w:widowControl w:val="0"/>
              <w:jc w:val="center"/>
              <w:rPr>
                <w:ins w:id="778" w:author="Huawei" w:date="2021-05-10T15:50:00Z"/>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40103B" w:rsidRPr="0040103B" w:rsidRDefault="0040103B" w:rsidP="0023451B">
            <w:pPr>
              <w:keepNext/>
              <w:keepLines/>
              <w:widowControl w:val="0"/>
              <w:jc w:val="center"/>
              <w:rPr>
                <w:ins w:id="779" w:author="Huawei" w:date="2021-05-10T15:50:00Z"/>
                <w:rFonts w:ascii="Arial" w:eastAsia="宋体" w:hAnsi="Arial" w:cs="Arial"/>
                <w:kern w:val="2"/>
                <w:sz w:val="18"/>
                <w:szCs w:val="24"/>
                <w:vertAlign w:val="superscript"/>
                <w:lang w:val="en-US" w:eastAsia="zh-CN"/>
              </w:rPr>
            </w:pPr>
            <w:ins w:id="780" w:author="Huawei" w:date="2021-05-10T15:50:00Z">
              <w:r w:rsidRPr="0040103B">
                <w:rPr>
                  <w:rFonts w:ascii="Arial" w:eastAsia="宋体" w:hAnsi="Arial" w:cs="Arial" w:hint="eastAsia"/>
                  <w:kern w:val="2"/>
                  <w:sz w:val="18"/>
                  <w:szCs w:val="24"/>
                  <w:lang w:val="en-US" w:eastAsia="zh-CN"/>
                </w:rPr>
                <w:t>0</w:t>
              </w:r>
              <w:r w:rsidRPr="0040103B">
                <w:rPr>
                  <w:rFonts w:ascii="Arial" w:eastAsia="宋体" w:hAnsi="Arial" w:cs="Arial"/>
                  <w:kern w:val="2"/>
                  <w:sz w:val="18"/>
                  <w:szCs w:val="24"/>
                  <w:lang w:val="en-US" w:eastAsia="zh-CN"/>
                </w:rPr>
                <w:t>.8</w:t>
              </w:r>
              <w:r w:rsidRPr="0040103B">
                <w:rPr>
                  <w:rFonts w:ascii="Arial" w:eastAsia="宋体" w:hAnsi="Arial" w:cs="Arial"/>
                  <w:kern w:val="2"/>
                  <w:sz w:val="18"/>
                  <w:szCs w:val="24"/>
                  <w:vertAlign w:val="superscript"/>
                  <w:lang w:val="en-US" w:eastAsia="zh-CN"/>
                </w:rPr>
                <w:t>2</w:t>
              </w:r>
            </w:ins>
          </w:p>
        </w:tc>
      </w:tr>
      <w:tr w:rsidR="0040103B" w:rsidTr="0023451B">
        <w:trPr>
          <w:jc w:val="center"/>
          <w:ins w:id="781" w:author="Huawei" w:date="2021-05-10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jc w:val="center"/>
              <w:rPr>
                <w:ins w:id="782" w:author="Huawei" w:date="2021-05-10T15:50: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783" w:author="Huawei" w:date="2021-05-10T15:50:00Z"/>
                <w:rFonts w:ascii="Arial" w:eastAsia="宋体" w:hAnsi="Arial" w:cs="Arial"/>
                <w:kern w:val="2"/>
                <w:sz w:val="18"/>
                <w:szCs w:val="24"/>
                <w:lang w:val="x-none" w:eastAsia="zh-CN"/>
              </w:rPr>
            </w:pPr>
            <w:ins w:id="784" w:author="Huawei" w:date="2021-05-10T15:50: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785" w:author="Huawei" w:date="2021-05-10T15:50:00Z"/>
                <w:rFonts w:ascii="Arial" w:eastAsia="MS Mincho" w:hAnsi="Arial" w:cs="Arial"/>
                <w:kern w:val="2"/>
                <w:sz w:val="18"/>
                <w:szCs w:val="24"/>
                <w:lang w:val="en-US" w:eastAsia="ja-JP"/>
              </w:rPr>
            </w:pPr>
            <w:ins w:id="786" w:author="Huawei" w:date="2021-05-10T15:50:00Z">
              <w:r>
                <w:rPr>
                  <w:rFonts w:ascii="Arial" w:hAnsi="Arial" w:cs="Arial"/>
                  <w:kern w:val="2"/>
                  <w:sz w:val="18"/>
                  <w:szCs w:val="24"/>
                  <w:lang w:val="en-US" w:eastAsia="ja-JP"/>
                </w:rPr>
                <w:t>0.5</w:t>
              </w:r>
            </w:ins>
          </w:p>
        </w:tc>
      </w:tr>
      <w:tr w:rsidR="0040103B" w:rsidTr="0023451B">
        <w:trPr>
          <w:jc w:val="center"/>
          <w:ins w:id="787" w:author="Huawei" w:date="2021-05-10T15:50: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40103B" w:rsidRPr="00A1115A" w:rsidRDefault="0040103B" w:rsidP="0023451B">
            <w:pPr>
              <w:pStyle w:val="TAN"/>
              <w:rPr>
                <w:ins w:id="788" w:author="Huawei" w:date="2021-05-10T15:50:00Z"/>
              </w:rPr>
            </w:pPr>
            <w:bookmarkStart w:id="789" w:name="OLE_LINK76"/>
            <w:bookmarkStart w:id="790" w:name="OLE_LINK77"/>
            <w:ins w:id="791" w:author="Huawei" w:date="2021-05-10T15:50:00Z">
              <w:r w:rsidRPr="00A1115A">
                <w:t xml:space="preserve">NOTE </w:t>
              </w:r>
              <w:r>
                <w:rPr>
                  <w:lang w:val="en-US" w:eastAsia="zh-CN"/>
                </w:rPr>
                <w:t>1</w:t>
              </w:r>
              <w:r w:rsidRPr="00A1115A">
                <w:t>:</w:t>
              </w:r>
              <w:r w:rsidRPr="00A1115A">
                <w:rPr>
                  <w:rFonts w:cs="Arial"/>
                </w:rPr>
                <w:tab/>
              </w:r>
              <w:r w:rsidRPr="00A1115A">
                <w:rPr>
                  <w:lang w:eastAsia="zh-CN"/>
                </w:rPr>
                <w:t>The requirement</w:t>
              </w:r>
              <w:r w:rsidRPr="00A1115A">
                <w:t xml:space="preserve"> is applied for UE transmitting on the frequency range of 25</w:t>
              </w:r>
              <w:r w:rsidRPr="00A1115A">
                <w:rPr>
                  <w:rFonts w:hint="eastAsia"/>
                  <w:lang w:val="en-US" w:eastAsia="zh-CN"/>
                </w:rPr>
                <w:t>1</w:t>
              </w:r>
              <w:r w:rsidRPr="00A1115A">
                <w:t>5-26</w:t>
              </w:r>
              <w:r w:rsidRPr="00A1115A">
                <w:rPr>
                  <w:lang w:eastAsia="zh-CN"/>
                </w:rPr>
                <w:t>90</w:t>
              </w:r>
              <w:r w:rsidRPr="00A1115A">
                <w:rPr>
                  <w:lang w:val="en-US" w:eastAsia="zh-CN"/>
                </w:rPr>
                <w:t> </w:t>
              </w:r>
              <w:r w:rsidRPr="00A1115A">
                <w:t xml:space="preserve">MHz. </w:t>
              </w:r>
            </w:ins>
          </w:p>
          <w:p w:rsidR="0040103B" w:rsidRPr="0040103B" w:rsidRDefault="0040103B" w:rsidP="0023451B">
            <w:pPr>
              <w:pStyle w:val="TAN"/>
              <w:rPr>
                <w:ins w:id="792" w:author="Huawei" w:date="2021-05-10T15:50:00Z"/>
                <w:rFonts w:cs="Arial"/>
                <w:kern w:val="2"/>
                <w:szCs w:val="24"/>
                <w:lang w:eastAsia="ja-JP"/>
              </w:rPr>
            </w:pPr>
            <w:ins w:id="793" w:author="Huawei" w:date="2021-05-10T15:50:00Z">
              <w:r w:rsidRPr="00A1115A">
                <w:t xml:space="preserve">NOTE </w:t>
              </w:r>
              <w:r>
                <w:rPr>
                  <w:lang w:val="en-US" w:eastAsia="zh-CN"/>
                </w:rPr>
                <w:t>2</w:t>
              </w:r>
              <w:r w:rsidRPr="00A1115A">
                <w:t>:</w:t>
              </w:r>
              <w:r w:rsidRPr="00A1115A">
                <w:rPr>
                  <w:rFonts w:cs="Arial"/>
                </w:rPr>
                <w:tab/>
              </w:r>
              <w:r w:rsidRPr="00A1115A">
                <w:rPr>
                  <w:lang w:eastAsia="zh-CN"/>
                </w:rPr>
                <w:t>The requirement</w:t>
              </w:r>
              <w:r w:rsidRPr="00A1115A">
                <w:t xml:space="preserve"> is applied for UE transmitting on the frequency range of 2496-25</w:t>
              </w:r>
              <w:r w:rsidRPr="00A1115A">
                <w:rPr>
                  <w:rFonts w:hint="eastAsia"/>
                  <w:lang w:val="en-US" w:eastAsia="zh-CN"/>
                </w:rPr>
                <w:t>1</w:t>
              </w:r>
              <w:r w:rsidRPr="00A1115A">
                <w:t>5</w:t>
              </w:r>
              <w:r w:rsidRPr="00A1115A">
                <w:rPr>
                  <w:lang w:val="en-US" w:eastAsia="zh-CN"/>
                </w:rPr>
                <w:t> </w:t>
              </w:r>
              <w:r w:rsidRPr="00A1115A">
                <w:t>MHz.</w:t>
              </w:r>
              <w:bookmarkEnd w:id="789"/>
              <w:bookmarkEnd w:id="790"/>
            </w:ins>
          </w:p>
        </w:tc>
      </w:tr>
    </w:tbl>
    <w:p w:rsidR="0040103B" w:rsidRDefault="0040103B" w:rsidP="0040103B">
      <w:pPr>
        <w:widowControl w:val="0"/>
        <w:jc w:val="both"/>
        <w:rPr>
          <w:ins w:id="794" w:author="Huawei" w:date="2021-05-10T15:50:00Z"/>
          <w:rFonts w:ascii="Cambria" w:eastAsia="MS Mincho" w:hAnsi="Cambria"/>
          <w:kern w:val="2"/>
          <w:sz w:val="24"/>
          <w:szCs w:val="24"/>
          <w:lang w:val="en-US" w:eastAsia="zh-CN"/>
        </w:rPr>
      </w:pPr>
    </w:p>
    <w:p w:rsidR="0040103B" w:rsidRDefault="0040103B" w:rsidP="0040103B">
      <w:pPr>
        <w:widowControl w:val="0"/>
        <w:spacing w:before="120" w:after="120"/>
        <w:jc w:val="center"/>
        <w:rPr>
          <w:ins w:id="795" w:author="Huawei" w:date="2021-05-10T15:50:00Z"/>
          <w:rFonts w:ascii="Arial" w:hAnsi="Arial" w:cs="Arial"/>
          <w:b/>
          <w:kern w:val="2"/>
          <w:szCs w:val="24"/>
          <w:lang w:val="en-US" w:eastAsia="zh-CN"/>
        </w:rPr>
      </w:pPr>
      <w:ins w:id="796" w:author="Huawei" w:date="2021-05-10T15:50: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0103B" w:rsidTr="0023451B">
        <w:trPr>
          <w:tblHeader/>
          <w:jc w:val="center"/>
          <w:ins w:id="797" w:author="Huawei" w:date="2021-05-10T15:50:00Z"/>
        </w:trPr>
        <w:tc>
          <w:tcPr>
            <w:tcW w:w="1535"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798" w:author="Huawei" w:date="2021-05-10T15:50:00Z"/>
                <w:rFonts w:ascii="Arial" w:hAnsi="Arial" w:cs="Arial"/>
                <w:kern w:val="2"/>
                <w:sz w:val="18"/>
                <w:szCs w:val="24"/>
                <w:lang w:val="x-none" w:eastAsia="zh-CN"/>
              </w:rPr>
            </w:pPr>
            <w:ins w:id="799" w:author="Huawei" w:date="2021-05-10T15:50: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800" w:author="Huawei" w:date="2021-05-10T15:50:00Z"/>
                <w:rFonts w:ascii="Arial" w:hAnsi="Arial" w:cs="Arial"/>
                <w:kern w:val="2"/>
                <w:sz w:val="18"/>
                <w:szCs w:val="24"/>
                <w:lang w:val="x-none" w:eastAsia="zh-CN"/>
              </w:rPr>
            </w:pPr>
            <w:ins w:id="801" w:author="Huawei" w:date="2021-05-10T15:5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802" w:author="Huawei" w:date="2021-05-10T15:50:00Z"/>
                <w:rFonts w:ascii="Arial" w:hAnsi="Arial" w:cs="Arial"/>
                <w:kern w:val="2"/>
                <w:sz w:val="18"/>
                <w:szCs w:val="24"/>
                <w:lang w:val="x-none" w:eastAsia="zh-CN"/>
              </w:rPr>
            </w:pPr>
            <w:ins w:id="803" w:author="Huawei" w:date="2021-05-10T15:50: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0103B" w:rsidTr="0023451B">
        <w:trPr>
          <w:jc w:val="center"/>
          <w:ins w:id="804" w:author="Huawei" w:date="2021-05-10T15: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805" w:author="Huawei" w:date="2021-05-10T15:50:00Z"/>
                <w:rFonts w:ascii="Arial" w:eastAsia="宋体" w:hAnsi="Arial" w:cs="Arial"/>
                <w:kern w:val="2"/>
                <w:sz w:val="18"/>
                <w:szCs w:val="24"/>
                <w:lang w:val="x-none" w:eastAsia="zh-CN"/>
              </w:rPr>
            </w:pPr>
            <w:ins w:id="806" w:author="Huawei" w:date="2021-05-10T15:50:00Z">
              <w:r>
                <w:rPr>
                  <w:rFonts w:ascii="Arial" w:hAnsi="Arial" w:cs="Arial"/>
                  <w:kern w:val="2"/>
                  <w:sz w:val="18"/>
                  <w:szCs w:val="24"/>
                  <w:lang w:val="x-none" w:eastAsia="ja-JP"/>
                </w:rPr>
                <w:t>CA_n3_SUL_n41-n80</w:t>
              </w:r>
            </w:ins>
          </w:p>
        </w:tc>
        <w:tc>
          <w:tcPr>
            <w:tcW w:w="2052" w:type="dxa"/>
            <w:vMerge w:val="restart"/>
            <w:tcBorders>
              <w:top w:val="single" w:sz="4" w:space="0" w:color="auto"/>
              <w:left w:val="single" w:sz="4" w:space="0" w:color="auto"/>
              <w:right w:val="single" w:sz="4" w:space="0" w:color="auto"/>
            </w:tcBorders>
            <w:vAlign w:val="center"/>
            <w:hideMark/>
          </w:tcPr>
          <w:p w:rsidR="0040103B" w:rsidRDefault="0040103B" w:rsidP="0023451B">
            <w:pPr>
              <w:keepNext/>
              <w:keepLines/>
              <w:widowControl w:val="0"/>
              <w:jc w:val="center"/>
              <w:rPr>
                <w:ins w:id="807" w:author="Huawei" w:date="2021-05-10T15:50:00Z"/>
                <w:rFonts w:ascii="Arial" w:eastAsia="宋体" w:hAnsi="Arial" w:cs="Arial"/>
                <w:kern w:val="2"/>
                <w:sz w:val="18"/>
                <w:szCs w:val="24"/>
                <w:lang w:val="x-none" w:eastAsia="zh-CN"/>
              </w:rPr>
            </w:pPr>
            <w:ins w:id="808" w:author="Huawei" w:date="2021-05-10T15:50:00Z">
              <w:r>
                <w:rPr>
                  <w:rFonts w:ascii="Arial" w:eastAsia="宋体"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809" w:author="Huawei" w:date="2021-05-10T15:50:00Z"/>
                <w:rFonts w:ascii="Arial" w:eastAsia="宋体" w:hAnsi="Arial" w:cs="Arial"/>
                <w:kern w:val="2"/>
                <w:sz w:val="18"/>
                <w:szCs w:val="24"/>
                <w:lang w:val="en-US" w:eastAsia="zh-CN"/>
              </w:rPr>
            </w:pPr>
            <w:ins w:id="810" w:author="Huawei" w:date="2021-05-10T15:50:00Z">
              <w:r>
                <w:rPr>
                  <w:rFonts w:ascii="Arial" w:eastAsia="宋体" w:hAnsi="Arial" w:cs="Arial"/>
                  <w:kern w:val="2"/>
                  <w:sz w:val="18"/>
                  <w:szCs w:val="24"/>
                  <w:lang w:val="en-US" w:eastAsia="zh-CN"/>
                </w:rPr>
                <w:t>0</w:t>
              </w:r>
              <w:r>
                <w:rPr>
                  <w:rFonts w:ascii="Arial" w:hAnsi="Arial" w:cs="Arial"/>
                  <w:kern w:val="2"/>
                  <w:sz w:val="18"/>
                  <w:szCs w:val="24"/>
                  <w:vertAlign w:val="superscript"/>
                  <w:lang w:val="en-US" w:eastAsia="ja-JP"/>
                </w:rPr>
                <w:t>1</w:t>
              </w:r>
            </w:ins>
          </w:p>
        </w:tc>
      </w:tr>
      <w:tr w:rsidR="0040103B" w:rsidTr="0023451B">
        <w:trPr>
          <w:jc w:val="center"/>
          <w:ins w:id="811" w:author="Huawei" w:date="2021-05-10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spacing w:after="0"/>
              <w:jc w:val="center"/>
              <w:rPr>
                <w:ins w:id="812" w:author="Huawei" w:date="2021-05-10T15:50:00Z"/>
                <w:rFonts w:ascii="Arial" w:eastAsia="宋体" w:hAnsi="Arial" w:cs="Arial"/>
                <w:kern w:val="2"/>
                <w:sz w:val="18"/>
                <w:szCs w:val="24"/>
                <w:lang w:val="x-none" w:eastAsia="zh-CN"/>
              </w:rPr>
            </w:pPr>
          </w:p>
        </w:tc>
        <w:tc>
          <w:tcPr>
            <w:tcW w:w="2052" w:type="dxa"/>
            <w:vMerge/>
            <w:tcBorders>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813" w:author="Huawei" w:date="2021-05-10T15:50:00Z"/>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rsidR="0040103B" w:rsidRDefault="0040103B" w:rsidP="0023451B">
            <w:pPr>
              <w:keepNext/>
              <w:keepLines/>
              <w:widowControl w:val="0"/>
              <w:jc w:val="center"/>
              <w:rPr>
                <w:ins w:id="814" w:author="Huawei" w:date="2021-05-10T15:50:00Z"/>
                <w:rFonts w:ascii="Arial" w:eastAsia="宋体" w:hAnsi="Arial" w:cs="Arial"/>
                <w:kern w:val="2"/>
                <w:sz w:val="18"/>
                <w:szCs w:val="24"/>
                <w:lang w:val="en-US" w:eastAsia="zh-CN"/>
              </w:rPr>
            </w:pPr>
            <w:ins w:id="815" w:author="Huawei" w:date="2021-05-10T15:50:00Z">
              <w:r>
                <w:rPr>
                  <w:rFonts w:ascii="Arial" w:eastAsia="宋体" w:hAnsi="Arial" w:cs="Arial"/>
                  <w:kern w:val="2"/>
                  <w:sz w:val="18"/>
                  <w:szCs w:val="24"/>
                  <w:lang w:val="en-US" w:eastAsia="zh-CN"/>
                </w:rPr>
                <w:t>0.5</w:t>
              </w:r>
              <w:r>
                <w:rPr>
                  <w:rFonts w:ascii="Arial" w:hAnsi="Arial" w:cs="Arial"/>
                  <w:kern w:val="2"/>
                  <w:sz w:val="18"/>
                  <w:szCs w:val="24"/>
                  <w:vertAlign w:val="superscript"/>
                  <w:lang w:val="en-US" w:eastAsia="ja-JP"/>
                </w:rPr>
                <w:t>2</w:t>
              </w:r>
            </w:ins>
          </w:p>
        </w:tc>
      </w:tr>
      <w:tr w:rsidR="0040103B" w:rsidTr="0023451B">
        <w:trPr>
          <w:jc w:val="center"/>
          <w:ins w:id="816" w:author="Huawei" w:date="2021-05-10T15:50: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40103B" w:rsidRPr="00A1115A" w:rsidRDefault="0040103B" w:rsidP="0023451B">
            <w:pPr>
              <w:pStyle w:val="TAN"/>
              <w:rPr>
                <w:ins w:id="817" w:author="Huawei" w:date="2021-05-10T15:50:00Z"/>
              </w:rPr>
            </w:pPr>
            <w:ins w:id="818" w:author="Huawei" w:date="2021-05-10T15:50:00Z">
              <w:r w:rsidRPr="00A1115A">
                <w:t xml:space="preserve">NOTE </w:t>
              </w:r>
              <w:r>
                <w:rPr>
                  <w:lang w:val="en-US" w:eastAsia="zh-CN"/>
                </w:rPr>
                <w:t>1</w:t>
              </w:r>
              <w:r w:rsidRPr="00A1115A">
                <w:t>:</w:t>
              </w:r>
              <w:r w:rsidRPr="00A1115A">
                <w:rPr>
                  <w:rFonts w:cs="Arial"/>
                </w:rPr>
                <w:tab/>
              </w:r>
              <w:r w:rsidRPr="00A1115A">
                <w:rPr>
                  <w:lang w:eastAsia="zh-CN"/>
                </w:rPr>
                <w:t>The requirement</w:t>
              </w:r>
              <w:r w:rsidRPr="00A1115A">
                <w:t xml:space="preserve"> is applied for UE transmitting on the frequency range of 25</w:t>
              </w:r>
              <w:r w:rsidRPr="00A1115A">
                <w:rPr>
                  <w:rFonts w:hint="eastAsia"/>
                  <w:lang w:val="en-US" w:eastAsia="zh-CN"/>
                </w:rPr>
                <w:t>1</w:t>
              </w:r>
              <w:r w:rsidRPr="00A1115A">
                <w:t>5-26</w:t>
              </w:r>
              <w:r w:rsidRPr="00A1115A">
                <w:rPr>
                  <w:lang w:eastAsia="zh-CN"/>
                </w:rPr>
                <w:t>90</w:t>
              </w:r>
              <w:r w:rsidRPr="00A1115A">
                <w:rPr>
                  <w:lang w:val="en-US" w:eastAsia="zh-CN"/>
                </w:rPr>
                <w:t> </w:t>
              </w:r>
              <w:r w:rsidRPr="00A1115A">
                <w:t xml:space="preserve">MHz. </w:t>
              </w:r>
            </w:ins>
          </w:p>
          <w:p w:rsidR="0040103B" w:rsidRDefault="0040103B" w:rsidP="0040103B">
            <w:pPr>
              <w:pStyle w:val="TAN"/>
              <w:rPr>
                <w:ins w:id="819" w:author="Huawei" w:date="2021-05-10T15:50:00Z"/>
                <w:rFonts w:eastAsia="宋体" w:cs="Arial"/>
                <w:kern w:val="2"/>
                <w:szCs w:val="24"/>
                <w:lang w:val="en-US" w:eastAsia="zh-CN"/>
              </w:rPr>
            </w:pPr>
            <w:ins w:id="820" w:author="Huawei" w:date="2021-05-10T15:50:00Z">
              <w:r w:rsidRPr="00A1115A">
                <w:rPr>
                  <w:lang w:eastAsia="zh-CN"/>
                </w:rPr>
                <w:t xml:space="preserve">NOTE </w:t>
              </w:r>
              <w:r w:rsidRPr="0040103B">
                <w:rPr>
                  <w:lang w:eastAsia="zh-CN"/>
                </w:rPr>
                <w:t>2</w:t>
              </w:r>
              <w:r w:rsidRPr="00A1115A">
                <w:rPr>
                  <w:lang w:eastAsia="zh-CN"/>
                </w:rPr>
                <w:t>:</w:t>
              </w:r>
              <w:r w:rsidRPr="0040103B">
                <w:rPr>
                  <w:lang w:eastAsia="zh-CN"/>
                </w:rPr>
                <w:tab/>
              </w:r>
              <w:r w:rsidRPr="00A1115A">
                <w:rPr>
                  <w:lang w:eastAsia="zh-CN"/>
                </w:rPr>
                <w:t>The requirement is applied for UE transmitting on the frequency range of 2496-25</w:t>
              </w:r>
              <w:r w:rsidRPr="0040103B">
                <w:rPr>
                  <w:rFonts w:hint="eastAsia"/>
                  <w:lang w:eastAsia="zh-CN"/>
                </w:rPr>
                <w:t>1</w:t>
              </w:r>
              <w:r w:rsidRPr="00A1115A">
                <w:rPr>
                  <w:lang w:eastAsia="zh-CN"/>
                </w:rPr>
                <w:t>5</w:t>
              </w:r>
              <w:r w:rsidRPr="0040103B">
                <w:rPr>
                  <w:lang w:eastAsia="zh-CN"/>
                </w:rPr>
                <w:t> </w:t>
              </w:r>
              <w:r w:rsidRPr="00A1115A">
                <w:rPr>
                  <w:lang w:eastAsia="zh-CN"/>
                </w:rPr>
                <w:t>MHz.</w:t>
              </w:r>
            </w:ins>
          </w:p>
        </w:tc>
      </w:tr>
    </w:tbl>
    <w:p w:rsidR="00DC577F" w:rsidRPr="0040103B" w:rsidRDefault="00DC577F" w:rsidP="00DC577F">
      <w:pPr>
        <w:rPr>
          <w:rFonts w:eastAsia="宋体"/>
          <w:lang w:val="x-none" w:eastAsia="zh-CN"/>
        </w:rPr>
      </w:pPr>
    </w:p>
    <w:p w:rsidR="0040103B" w:rsidRDefault="0040103B" w:rsidP="00DC577F">
      <w:pPr>
        <w:rPr>
          <w:rFonts w:eastAsia="宋体"/>
          <w:lang w:val="x-none"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A81" w:rsidRDefault="00CE6A81">
      <w:r>
        <w:separator/>
      </w:r>
    </w:p>
  </w:endnote>
  <w:endnote w:type="continuationSeparator" w:id="0">
    <w:p w:rsidR="00CE6A81" w:rsidRDefault="00CE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A81" w:rsidRDefault="00CE6A81">
      <w:r>
        <w:separator/>
      </w:r>
    </w:p>
  </w:footnote>
  <w:footnote w:type="continuationSeparator" w:id="0">
    <w:p w:rsidR="00CE6A81" w:rsidRDefault="00CE6A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2B9"/>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2E9"/>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21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ACB"/>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884"/>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03B"/>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10"/>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C88"/>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97F57"/>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A16"/>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1DDE"/>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4AE0"/>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27A"/>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DFA"/>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CA8"/>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1EBD"/>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3BCC"/>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0BC2"/>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30D"/>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07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43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A81"/>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6C0"/>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B93"/>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77F"/>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1E1F"/>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D64"/>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CFF"/>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979"/>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8DAEB-24DB-4F01-9017-72639711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12159</TotalTime>
  <Pages>4</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86</cp:revision>
  <cp:lastPrinted>2010-01-07T02:23:00Z</cp:lastPrinted>
  <dcterms:created xsi:type="dcterms:W3CDTF">2017-09-27T07:46:00Z</dcterms:created>
  <dcterms:modified xsi:type="dcterms:W3CDTF">2021-05-11T13:45:00Z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(3)uFuVKDZUexULdpn9Wfu/WrqiEohf5IwGiY9gTuyTlnYTR2yavrZW/hX4nBjX/yL8shy0iTBk
f+F9xPBtr4rHVbgtM3tmr/HT0OqRxsoA+gVbSQkLhLFtwVuX0xoJ7ClM1G+joMhqOOsrPN0B
MK/5k2y8//2DVI6kBVlWHBNgq5mq234qUBzg3+mSOAj/vxaIwMeLfC9w3rbSWNvkbSRlsinC
jaTibBDaOIHgB6MeTs</vt:lpwstr>
  </property>
  <property fmtid="{D5CDD505-2E9C-101B-9397-08002B2CF9AE}" pid="15" name="_2015_ms_pID_725343_00">
    <vt:lpwstr>_2015_ms_pID_725343</vt:lpwstr>
  </property>
  <property fmtid="{D5CDD505-2E9C-101B-9397-08002B2CF9AE}" pid="16" name="_2015_ms_pID_7253431">
    <vt:lpwstr>LtueIRghf2nOSdPXzoHmcfYib6Gv3MTQRLpWc6LrekrHRLxWe/m1oy
0fXNvmJphIAW9DdS8ypWc3nqZOxCDoF3S80QkB49vcliAm7aGM/J8gXzz/9Hf1ePP7cInWZF
enzvt2eZh6gu/A0OW+dH5ZLr/zhC7amXEifgoJf7peFA4pndQskiwgYez62Ub7Lur7wkdWDB
iNYzs2P2iIOzGvkhmCSyWlv5mDl2wUSVn/ts</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